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embeddings/oleObject1.bin" ContentType="application/vnd.openxmlformats-officedocument.oleObject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583256D" w14:textId="0DCEFDBC" w:rsidR="006D0BB2" w:rsidRPr="00841BCD" w:rsidRDefault="006D0BB2" w:rsidP="005B419C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Arial" w:eastAsia="宋体" w:hAnsi="Arial"/>
          <w:b/>
          <w:bCs/>
          <w:i/>
          <w:sz w:val="32"/>
          <w:lang w:eastAsia="zh-CN"/>
        </w:rPr>
      </w:pPr>
      <w:bookmarkStart w:id="0" w:name="OLE_LINK5"/>
      <w:bookmarkStart w:id="1" w:name="OLE_LINK6"/>
      <w:r w:rsidRPr="00841BCD">
        <w:rPr>
          <w:rFonts w:ascii="Arial" w:eastAsia="宋体" w:hAnsi="Arial"/>
          <w:b/>
          <w:bCs/>
          <w:sz w:val="24"/>
        </w:rPr>
        <w:t>3GPP T</w:t>
      </w:r>
      <w:bookmarkStart w:id="2" w:name="_Ref452454252"/>
      <w:bookmarkEnd w:id="2"/>
      <w:r w:rsidRPr="00841BCD">
        <w:rPr>
          <w:rFonts w:ascii="Arial" w:eastAsia="宋体" w:hAnsi="Arial"/>
          <w:b/>
          <w:bCs/>
          <w:sz w:val="24"/>
        </w:rPr>
        <w:t xml:space="preserve">SG-RAN </w:t>
      </w:r>
      <w:r>
        <w:rPr>
          <w:rFonts w:ascii="Arial" w:eastAsia="宋体" w:hAnsi="Arial"/>
          <w:b/>
          <w:sz w:val="24"/>
        </w:rPr>
        <w:t>WG4 Meeting #92</w:t>
      </w:r>
      <w:r w:rsidRPr="00841BCD">
        <w:rPr>
          <w:rFonts w:ascii="Arial" w:eastAsia="宋体" w:hAnsi="Arial"/>
          <w:b/>
          <w:sz w:val="24"/>
        </w:rPr>
        <w:t xml:space="preserve">                 </w:t>
      </w:r>
      <w:r w:rsidRPr="00841BCD">
        <w:rPr>
          <w:rFonts w:ascii="Arial" w:eastAsia="宋体" w:hAnsi="Arial"/>
          <w:b/>
          <w:bCs/>
          <w:sz w:val="24"/>
        </w:rPr>
        <w:tab/>
      </w:r>
      <w:r w:rsidRPr="00544570">
        <w:rPr>
          <w:rFonts w:ascii="Arial" w:eastAsia="宋体" w:hAnsi="Arial" w:hint="eastAsia"/>
          <w:b/>
          <w:bCs/>
          <w:sz w:val="24"/>
          <w:lang w:eastAsia="ja-JP"/>
        </w:rPr>
        <w:t>R</w:t>
      </w:r>
      <w:r w:rsidRPr="00544570">
        <w:rPr>
          <w:rFonts w:ascii="Arial" w:eastAsia="宋体" w:hAnsi="Arial"/>
          <w:b/>
          <w:bCs/>
          <w:sz w:val="24"/>
          <w:lang w:eastAsia="ja-JP"/>
        </w:rPr>
        <w:t>4</w:t>
      </w:r>
      <w:r w:rsidRPr="00544570">
        <w:rPr>
          <w:rFonts w:ascii="Arial" w:eastAsia="宋体" w:hAnsi="Arial" w:hint="eastAsia"/>
          <w:b/>
          <w:bCs/>
          <w:sz w:val="24"/>
          <w:lang w:eastAsia="ja-JP"/>
        </w:rPr>
        <w:t>-</w:t>
      </w:r>
      <w:r w:rsidR="00544570" w:rsidRPr="00544570">
        <w:rPr>
          <w:rFonts w:ascii="Arial" w:eastAsia="宋体" w:hAnsi="Arial"/>
          <w:b/>
          <w:bCs/>
          <w:sz w:val="24"/>
          <w:lang w:eastAsia="zh-CN"/>
        </w:rPr>
        <w:t>19</w:t>
      </w:r>
      <w:r w:rsidR="00544570">
        <w:rPr>
          <w:rFonts w:ascii="Arial" w:eastAsia="宋体" w:hAnsi="Arial"/>
          <w:b/>
          <w:bCs/>
          <w:sz w:val="24"/>
          <w:lang w:eastAsia="zh-CN"/>
        </w:rPr>
        <w:t>08902</w:t>
      </w:r>
    </w:p>
    <w:p w14:paraId="033F9833" w14:textId="77777777" w:rsidR="006D0BB2" w:rsidRPr="00841BCD" w:rsidRDefault="006D0BB2" w:rsidP="006D0BB2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Arial" w:eastAsia="宋体" w:hAnsi="Arial"/>
          <w:b/>
          <w:bCs/>
          <w:sz w:val="24"/>
        </w:rPr>
      </w:pPr>
      <w:r>
        <w:rPr>
          <w:rFonts w:ascii="Arial" w:eastAsia="宋体" w:hAnsi="Arial"/>
          <w:b/>
          <w:sz w:val="24"/>
        </w:rPr>
        <w:t>Ljubljana, Slovenia, 26 – 30 August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0E6A92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bookmarkEnd w:id="1"/>
          <w:p w14:paraId="495C9C58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432837E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F3CDB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AC0148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8F499E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E52680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5E00CC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F562B2B" w14:textId="77777777" w:rsidR="001E41F3" w:rsidRPr="00410371" w:rsidRDefault="00575AB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C8503A">
              <w:rPr>
                <w:b/>
                <w:noProof/>
                <w:sz w:val="28"/>
              </w:rPr>
              <w:t>38.133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7C2EF6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C673A01" w14:textId="77777777" w:rsidR="001E41F3" w:rsidRPr="00410371" w:rsidRDefault="00575AB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C8503A">
              <w:rPr>
                <w:b/>
                <w:noProof/>
                <w:sz w:val="28"/>
              </w:rPr>
              <w:t>DraftCR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F290E4F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516AD49" w14:textId="17D4EA22" w:rsidR="001E41F3" w:rsidRPr="00410371" w:rsidRDefault="00270D0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202B963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D8EEC13" w14:textId="5D8AB4D7" w:rsidR="001E41F3" w:rsidRPr="00C8503A" w:rsidRDefault="00067E36">
            <w:pPr>
              <w:pStyle w:val="CRCoverPage"/>
              <w:spacing w:after="0"/>
              <w:jc w:val="center"/>
              <w:rPr>
                <w:noProof/>
                <w:sz w:val="28"/>
                <w:highlight w:val="red"/>
              </w:rPr>
            </w:pPr>
            <w:r w:rsidRPr="00067E36">
              <w:rPr>
                <w:b/>
                <w:noProof/>
                <w:sz w:val="28"/>
              </w:rPr>
              <w:t>15.</w:t>
            </w:r>
            <w:r w:rsidR="006D0BB2">
              <w:rPr>
                <w:b/>
                <w:noProof/>
                <w:sz w:val="28"/>
              </w:rPr>
              <w:t>6</w:t>
            </w:r>
            <w:r w:rsidRPr="00067E36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F0357F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3BD97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6D074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2918F58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7069A3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ECD4C1C" w14:textId="77777777" w:rsidTr="00547111">
        <w:tc>
          <w:tcPr>
            <w:tcW w:w="9641" w:type="dxa"/>
            <w:gridSpan w:val="9"/>
          </w:tcPr>
          <w:p w14:paraId="353509F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4EDAB2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DCCA753" w14:textId="77777777" w:rsidTr="00A7671C">
        <w:tc>
          <w:tcPr>
            <w:tcW w:w="2835" w:type="dxa"/>
          </w:tcPr>
          <w:p w14:paraId="1CCC075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A420D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312042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3703A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A93ADD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E81670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55A416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28CA9D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95BB21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F3C131D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9DE9639" w14:textId="77777777" w:rsidTr="00547111">
        <w:tc>
          <w:tcPr>
            <w:tcW w:w="9640" w:type="dxa"/>
            <w:gridSpan w:val="11"/>
          </w:tcPr>
          <w:p w14:paraId="2EB612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9A233E9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B35CFF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A78069B" w14:textId="5239306F" w:rsidR="001E41F3" w:rsidRDefault="00C8503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CR </w:t>
            </w:r>
            <w:r w:rsidR="005D6A2D">
              <w:t xml:space="preserve">on the remaining issues in </w:t>
            </w:r>
            <w:r>
              <w:t xml:space="preserve">section </w:t>
            </w:r>
            <w:r w:rsidR="00973115">
              <w:rPr>
                <w:noProof/>
              </w:rPr>
              <w:t>8.</w:t>
            </w:r>
            <w:r w:rsidR="00B11B95">
              <w:rPr>
                <w:noProof/>
              </w:rPr>
              <w:t>5</w:t>
            </w:r>
            <w:r w:rsidR="00B11F17">
              <w:rPr>
                <w:noProof/>
              </w:rPr>
              <w:t>.2.1 and 8.5.6.2</w:t>
            </w:r>
            <w:r w:rsidR="005D6A2D">
              <w:rPr>
                <w:noProof/>
              </w:rPr>
              <w:t xml:space="preserve"> </w:t>
            </w:r>
            <w:r w:rsidR="00973115">
              <w:rPr>
                <w:noProof/>
              </w:rPr>
              <w:t xml:space="preserve">on </w:t>
            </w:r>
            <w:r w:rsidR="00B11B95">
              <w:rPr>
                <w:noProof/>
              </w:rPr>
              <w:t>Link Recovery Procedures</w:t>
            </w:r>
            <w:r w:rsidR="00F61B9B">
              <w:rPr>
                <w:noProof/>
              </w:rPr>
              <w:t xml:space="preserve"> Rel-15</w:t>
            </w:r>
            <w:r w:rsidR="00A628E8">
              <w:rPr>
                <w:noProof/>
              </w:rPr>
              <w:t xml:space="preserve"> </w:t>
            </w:r>
          </w:p>
        </w:tc>
      </w:tr>
      <w:tr w:rsidR="001E41F3" w14:paraId="34B4AFD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EAE560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127F3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EC1C09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C9C19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11571F5" w14:textId="77777777" w:rsidR="001E41F3" w:rsidRDefault="00575A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622D99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1E41F3" w14:paraId="169F6EE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A06FD2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929E0BC" w14:textId="77777777" w:rsidR="001E41F3" w:rsidRDefault="00622D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23CF3A2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6E6F4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0AEFA9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0F6EFD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FF6F42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0029F3F" w14:textId="013CABBB" w:rsidR="001E41F3" w:rsidRDefault="000B1AB6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0B1AB6">
              <w:t>NR_newRAT</w:t>
            </w:r>
            <w:proofErr w:type="spellEnd"/>
            <w:r w:rsidRPr="000B1AB6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1FA3E425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D74120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E41499" w14:textId="74511494" w:rsidR="001E41F3" w:rsidRDefault="000B1A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2019-08-16</w:t>
            </w:r>
          </w:p>
        </w:tc>
      </w:tr>
      <w:tr w:rsidR="001E41F3" w14:paraId="48C4C41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C5C2F8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79708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3D959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DA0BA3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A1528A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5FCB7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FA300B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B604BD1" w14:textId="77777777" w:rsidR="001E41F3" w:rsidRDefault="00622D9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849861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7AAE3AB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1ED0EDC" w14:textId="77777777" w:rsidR="001E41F3" w:rsidRDefault="00622D9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Rel-15</w:t>
            </w:r>
          </w:p>
        </w:tc>
      </w:tr>
      <w:tr w:rsidR="001E41F3" w14:paraId="0CE3EDE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C0C666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2C1214F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627ADC4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B41F86A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4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4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A87BE7C" w14:textId="77777777" w:rsidTr="00547111">
        <w:tc>
          <w:tcPr>
            <w:tcW w:w="1843" w:type="dxa"/>
          </w:tcPr>
          <w:p w14:paraId="1F2A5FE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7AE087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7C099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A35B3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EE067E" w14:textId="11EC7F1C" w:rsidR="001E41F3" w:rsidRDefault="00B11B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To </w:t>
            </w:r>
            <w:r w:rsidR="00154CD0">
              <w:rPr>
                <w:noProof/>
              </w:rPr>
              <w:t xml:space="preserve">update </w:t>
            </w:r>
            <w:r w:rsidR="005D6A2D">
              <w:rPr>
                <w:noProof/>
              </w:rPr>
              <w:t xml:space="preserve">the TBDs in </w:t>
            </w:r>
            <w:r>
              <w:rPr>
                <w:noProof/>
              </w:rPr>
              <w:t xml:space="preserve">BFD </w:t>
            </w:r>
            <w:r w:rsidR="005926E4">
              <w:rPr>
                <w:noProof/>
              </w:rPr>
              <w:t xml:space="preserve">and CBD </w:t>
            </w:r>
            <w:r>
              <w:rPr>
                <w:noProof/>
              </w:rPr>
              <w:t>requriements</w:t>
            </w:r>
          </w:p>
        </w:tc>
      </w:tr>
      <w:tr w:rsidR="001E41F3" w14:paraId="13590E0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8966A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233413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19B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7C0DD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DEB8E14" w14:textId="7A5DA0A9" w:rsidR="001E33EB" w:rsidRDefault="00B11B95" w:rsidP="00B11B95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 xml:space="preserve">Update Bandwidth </w:t>
            </w:r>
            <w:r w:rsidR="00B11F17">
              <w:rPr>
                <w:rFonts w:ascii="Arial" w:hAnsi="Arial" w:cs="Arial"/>
                <w:noProof/>
              </w:rPr>
              <w:t xml:space="preserve">value in PDCCH transmission parameters </w:t>
            </w:r>
            <w:r>
              <w:rPr>
                <w:rFonts w:ascii="Arial" w:hAnsi="Arial" w:cs="Arial"/>
                <w:noProof/>
              </w:rPr>
              <w:t>for SSB based BFD</w:t>
            </w:r>
          </w:p>
          <w:p w14:paraId="012E58CF" w14:textId="70F468C0" w:rsidR="00B11B95" w:rsidRPr="00B11B95" w:rsidRDefault="00B11B95" w:rsidP="00B11B95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 xml:space="preserve">Update the reference </w:t>
            </w:r>
            <w:r w:rsidR="00012194">
              <w:rPr>
                <w:rFonts w:ascii="Arial" w:hAnsi="Arial" w:cs="Arial"/>
                <w:noProof/>
              </w:rPr>
              <w:t>to measurement restriction for CSI-RS based CBD</w:t>
            </w:r>
            <w:r w:rsidR="00B11F17">
              <w:rPr>
                <w:rFonts w:ascii="Arial" w:hAnsi="Arial" w:cs="Arial"/>
                <w:noProof/>
              </w:rPr>
              <w:t xml:space="preserve"> in CSI-RS based CBD requirement</w:t>
            </w:r>
          </w:p>
        </w:tc>
      </w:tr>
      <w:tr w:rsidR="001E41F3" w14:paraId="5B63EA6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8ED2B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23737C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469655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324E0E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D45262" w14:textId="0FF1386E" w:rsidR="001E41F3" w:rsidRDefault="00B11B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Requirement</w:t>
            </w:r>
            <w:r w:rsidR="002419CD">
              <w:rPr>
                <w:noProof/>
              </w:rPr>
              <w:t xml:space="preserve"> </w:t>
            </w:r>
            <w:r w:rsidR="002F452E">
              <w:rPr>
                <w:noProof/>
              </w:rPr>
              <w:t xml:space="preserve">is not </w:t>
            </w:r>
            <w:r>
              <w:rPr>
                <w:noProof/>
              </w:rPr>
              <w:t>finished with TBD values.</w:t>
            </w:r>
          </w:p>
        </w:tc>
      </w:tr>
      <w:tr w:rsidR="001E41F3" w14:paraId="3BCE0545" w14:textId="77777777" w:rsidTr="00547111">
        <w:tc>
          <w:tcPr>
            <w:tcW w:w="2694" w:type="dxa"/>
            <w:gridSpan w:val="2"/>
          </w:tcPr>
          <w:p w14:paraId="3A61E8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92D597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BFC633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9ACF62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6BA742" w14:textId="3FB30521" w:rsidR="001E41F3" w:rsidRDefault="00B11B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8.5.2.1</w:t>
            </w:r>
            <w:r w:rsidR="005D6A2D">
              <w:rPr>
                <w:noProof/>
              </w:rPr>
              <w:t>, 8.5.6.2</w:t>
            </w:r>
          </w:p>
        </w:tc>
      </w:tr>
      <w:tr w:rsidR="001E41F3" w14:paraId="0CE610A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7655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2B3202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65839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189F6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8A7B44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4BC698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B2A2AE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BBDA4BB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0CA56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75C95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B8E84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B3494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C0E0034" w14:textId="77777777" w:rsidR="001E41F3" w:rsidRPr="000B1AB6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0B1AB6">
              <w:rPr>
                <w:noProof/>
              </w:rPr>
              <w:t xml:space="preserve"> Other core specifications</w:t>
            </w:r>
            <w:r w:rsidRPr="000B1AB6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02AB0B8" w14:textId="77777777" w:rsidR="001E41F3" w:rsidRPr="000B1AB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0B1AB6">
              <w:rPr>
                <w:noProof/>
              </w:rPr>
              <w:t xml:space="preserve">TS/TR ... CR ... </w:t>
            </w:r>
          </w:p>
        </w:tc>
      </w:tr>
      <w:tr w:rsidR="001E41F3" w14:paraId="5091797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75213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187ABB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D2A36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7D39B29" w14:textId="77777777" w:rsidR="001E41F3" w:rsidRPr="000B1AB6" w:rsidRDefault="001E41F3">
            <w:pPr>
              <w:pStyle w:val="CRCoverPage"/>
              <w:spacing w:after="0"/>
              <w:rPr>
                <w:noProof/>
              </w:rPr>
            </w:pPr>
            <w:r w:rsidRPr="000B1AB6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F42739" w14:textId="77777777" w:rsidR="001E41F3" w:rsidRPr="000B1AB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0B1AB6">
              <w:rPr>
                <w:noProof/>
              </w:rPr>
              <w:t xml:space="preserve">TS/TR ... CR ... </w:t>
            </w:r>
          </w:p>
        </w:tc>
      </w:tr>
      <w:tr w:rsidR="001E41F3" w14:paraId="2416FF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ECC5AE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168980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9DFDA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C1965E2" w14:textId="77777777" w:rsidR="001E41F3" w:rsidRPr="000B1AB6" w:rsidRDefault="001E41F3">
            <w:pPr>
              <w:pStyle w:val="CRCoverPage"/>
              <w:spacing w:after="0"/>
              <w:rPr>
                <w:noProof/>
              </w:rPr>
            </w:pPr>
            <w:r w:rsidRPr="000B1AB6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6663FE" w14:textId="77777777" w:rsidR="001E41F3" w:rsidRPr="000B1AB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0B1AB6">
              <w:rPr>
                <w:noProof/>
              </w:rPr>
              <w:t>TS</w:t>
            </w:r>
            <w:r w:rsidR="000A6394" w:rsidRPr="000B1AB6">
              <w:rPr>
                <w:noProof/>
              </w:rPr>
              <w:t xml:space="preserve">/TR ... CR ... </w:t>
            </w:r>
          </w:p>
        </w:tc>
      </w:tr>
      <w:tr w:rsidR="001E41F3" w14:paraId="16516C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5E925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1FE2E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2E933F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ACD84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F28D9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ED3DD55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0DEF30D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571B3CC" w14:textId="66F29D15" w:rsidR="00067E36" w:rsidRDefault="00067E36" w:rsidP="00067E36">
      <w:pPr>
        <w:jc w:val="center"/>
        <w:rPr>
          <w:rFonts w:eastAsia="宋体"/>
          <w:b/>
          <w:color w:val="FF0000"/>
          <w:sz w:val="24"/>
          <w:szCs w:val="24"/>
        </w:rPr>
      </w:pPr>
      <w:r w:rsidRPr="00067E36">
        <w:rPr>
          <w:rFonts w:eastAsia="宋体"/>
          <w:b/>
          <w:color w:val="FF0000"/>
          <w:sz w:val="24"/>
          <w:szCs w:val="24"/>
        </w:rPr>
        <w:lastRenderedPageBreak/>
        <w:t>&lt;&lt;</w:t>
      </w:r>
      <w:r>
        <w:rPr>
          <w:rFonts w:eastAsia="宋体"/>
          <w:b/>
          <w:color w:val="FF0000"/>
          <w:sz w:val="24"/>
          <w:szCs w:val="24"/>
        </w:rPr>
        <w:t>Start</w:t>
      </w:r>
      <w:r w:rsidRPr="00067E36">
        <w:rPr>
          <w:rFonts w:eastAsia="宋体"/>
          <w:b/>
          <w:color w:val="FF0000"/>
          <w:sz w:val="24"/>
          <w:szCs w:val="24"/>
        </w:rPr>
        <w:t xml:space="preserve"> of change 1&gt;&gt;</w:t>
      </w:r>
    </w:p>
    <w:p w14:paraId="7F905363" w14:textId="77777777" w:rsidR="00B11B95" w:rsidRPr="00B11B95" w:rsidRDefault="00B11B95" w:rsidP="00B11B95">
      <w:pPr>
        <w:keepNext/>
        <w:keepLines/>
        <w:spacing w:before="120"/>
        <w:ind w:left="1134" w:hanging="1134"/>
        <w:outlineLvl w:val="2"/>
        <w:rPr>
          <w:rFonts w:ascii="Arial" w:eastAsia="宋体" w:hAnsi="Arial"/>
          <w:sz w:val="28"/>
        </w:rPr>
      </w:pPr>
      <w:bookmarkStart w:id="5" w:name="_Toc5952625"/>
      <w:r w:rsidRPr="00B11B95">
        <w:rPr>
          <w:rFonts w:ascii="Arial" w:eastAsia="宋体" w:hAnsi="Arial"/>
          <w:sz w:val="28"/>
        </w:rPr>
        <w:t>8.5.2</w:t>
      </w:r>
      <w:r w:rsidRPr="00B11B95">
        <w:rPr>
          <w:rFonts w:ascii="Arial" w:eastAsia="宋体" w:hAnsi="Arial"/>
          <w:sz w:val="28"/>
        </w:rPr>
        <w:tab/>
        <w:t>Requirements for SSB based beam failure detection</w:t>
      </w:r>
    </w:p>
    <w:p w14:paraId="5EDC0555" w14:textId="77777777" w:rsidR="00B11B95" w:rsidRPr="00B11B95" w:rsidRDefault="00B11B95" w:rsidP="00B11B95">
      <w:pPr>
        <w:keepNext/>
        <w:keepLines/>
        <w:spacing w:before="120"/>
        <w:ind w:left="1418" w:hanging="1418"/>
        <w:outlineLvl w:val="3"/>
        <w:rPr>
          <w:rFonts w:ascii="Arial" w:eastAsia="宋体" w:hAnsi="Arial"/>
          <w:sz w:val="24"/>
        </w:rPr>
      </w:pPr>
      <w:r w:rsidRPr="00B11B95">
        <w:rPr>
          <w:rFonts w:ascii="Arial" w:eastAsia="?? ??" w:hAnsi="Arial"/>
          <w:sz w:val="24"/>
        </w:rPr>
        <w:t>8.5.2.1</w:t>
      </w:r>
      <w:r w:rsidRPr="00B11B95">
        <w:rPr>
          <w:rFonts w:ascii="Arial" w:eastAsia="?? ??" w:hAnsi="Arial"/>
          <w:sz w:val="24"/>
        </w:rPr>
        <w:tab/>
      </w:r>
      <w:r w:rsidRPr="00B11B95">
        <w:rPr>
          <w:rFonts w:ascii="Arial" w:eastAsia="宋体" w:hAnsi="Arial"/>
          <w:sz w:val="24"/>
        </w:rPr>
        <w:t>Introduction</w:t>
      </w:r>
    </w:p>
    <w:p w14:paraId="39C57E32" w14:textId="77777777" w:rsidR="00B11B95" w:rsidRPr="00B11B95" w:rsidRDefault="00B11B95" w:rsidP="00B11B95">
      <w:pPr>
        <w:rPr>
          <w:rFonts w:eastAsia="宋体"/>
        </w:rPr>
      </w:pPr>
      <w:r w:rsidRPr="00B11B95">
        <w:rPr>
          <w:rFonts w:eastAsia="宋体"/>
        </w:rPr>
        <w:t xml:space="preserve">The requirements in this section apply for each SSB resource in the set </w:t>
      </w:r>
      <w:r w:rsidRPr="00B11B95">
        <w:rPr>
          <w:rFonts w:eastAsia="宋体"/>
          <w:iCs/>
          <w:position w:val="-10"/>
        </w:rPr>
        <w:object w:dxaOrig="240" w:dyaOrig="315" w14:anchorId="2F66387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pt;height:18pt" o:ole="">
            <v:imagedata r:id="rId18" o:title=""/>
          </v:shape>
          <o:OLEObject Type="Embed" ProgID="Equation.3" ShapeID="_x0000_i1025" DrawAspect="Content" ObjectID="_1627488855" r:id="rId19"/>
        </w:object>
      </w:r>
      <w:r w:rsidRPr="00B11B95">
        <w:rPr>
          <w:rFonts w:eastAsia="宋体"/>
        </w:rPr>
        <w:t xml:space="preserve"> configured for a serving cell, provided that the SSB configured for </w:t>
      </w:r>
      <w:r w:rsidRPr="00B11B95">
        <w:rPr>
          <w:rFonts w:eastAsia="宋体" w:cs="v5.0.0"/>
        </w:rPr>
        <w:t>beam failure detection</w:t>
      </w:r>
      <w:r w:rsidRPr="00B11B95">
        <w:rPr>
          <w:rFonts w:eastAsia="宋体"/>
        </w:rPr>
        <w:t xml:space="preserve"> are </w:t>
      </w:r>
      <w:proofErr w:type="gramStart"/>
      <w:r w:rsidRPr="00B11B95">
        <w:rPr>
          <w:rFonts w:eastAsia="宋体"/>
        </w:rPr>
        <w:t>actually transmitted</w:t>
      </w:r>
      <w:proofErr w:type="gramEnd"/>
      <w:r w:rsidRPr="00B11B95">
        <w:rPr>
          <w:rFonts w:eastAsia="宋体"/>
        </w:rPr>
        <w:t xml:space="preserve"> within the UE active DL BWP during the entire evaluation period specified in clause 8.5.2.2.</w:t>
      </w:r>
    </w:p>
    <w:p w14:paraId="688728B7" w14:textId="77777777" w:rsidR="00B11B95" w:rsidRPr="00B11B95" w:rsidRDefault="00B11B95" w:rsidP="00B11B95">
      <w:pPr>
        <w:keepNext/>
        <w:keepLines/>
        <w:spacing w:before="60"/>
        <w:jc w:val="center"/>
        <w:rPr>
          <w:rFonts w:ascii="Arial" w:eastAsia="宋体" w:hAnsi="Arial"/>
          <w:b/>
        </w:rPr>
      </w:pPr>
      <w:r w:rsidRPr="00B11B95">
        <w:rPr>
          <w:rFonts w:ascii="Arial" w:eastAsia="宋体" w:hAnsi="Arial"/>
          <w:b/>
        </w:rPr>
        <w:t>Table 8.5.2.1-1: PDCCH transmission parameters for beam failure instance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2649"/>
        <w:gridCol w:w="3586"/>
      </w:tblGrid>
      <w:tr w:rsidR="00B11B95" w:rsidRPr="00B11B95" w14:paraId="0EB5669E" w14:textId="77777777" w:rsidTr="007B777E">
        <w:trPr>
          <w:jc w:val="center"/>
        </w:trPr>
        <w:tc>
          <w:tcPr>
            <w:tcW w:w="264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431EB8B" w14:textId="77777777" w:rsidR="00B11B95" w:rsidRPr="00B11B95" w:rsidRDefault="00B11B95" w:rsidP="00B11B95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B11B95">
              <w:rPr>
                <w:rFonts w:ascii="Arial" w:eastAsia="宋体" w:hAnsi="Arial"/>
                <w:b/>
                <w:sz w:val="18"/>
              </w:rPr>
              <w:t>Attribute</w:t>
            </w:r>
          </w:p>
        </w:tc>
        <w:tc>
          <w:tcPr>
            <w:tcW w:w="358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2A25FF07" w14:textId="77777777" w:rsidR="00B11B95" w:rsidRPr="00B11B95" w:rsidRDefault="00B11B95" w:rsidP="00B11B95">
            <w:pPr>
              <w:keepNext/>
              <w:keepLines/>
              <w:spacing w:after="0"/>
              <w:jc w:val="center"/>
              <w:rPr>
                <w:rFonts w:ascii="Arial" w:eastAsia="?? ??" w:hAnsi="Arial"/>
                <w:b/>
                <w:sz w:val="18"/>
              </w:rPr>
            </w:pPr>
            <w:r w:rsidRPr="00B11B95">
              <w:rPr>
                <w:rFonts w:ascii="Arial" w:eastAsia="?? ??" w:hAnsi="Arial"/>
                <w:b/>
                <w:sz w:val="18"/>
              </w:rPr>
              <w:t>Value for BLER</w:t>
            </w:r>
          </w:p>
        </w:tc>
      </w:tr>
      <w:tr w:rsidR="00B11B95" w:rsidRPr="00B11B95" w14:paraId="4C821C6E" w14:textId="77777777" w:rsidTr="007B777E">
        <w:trPr>
          <w:trHeight w:val="201"/>
          <w:jc w:val="center"/>
        </w:trPr>
        <w:tc>
          <w:tcPr>
            <w:tcW w:w="2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02E8247" w14:textId="77777777" w:rsidR="00B11B95" w:rsidRPr="00B11B95" w:rsidRDefault="00B11B95" w:rsidP="00B11B9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B11B95">
              <w:rPr>
                <w:rFonts w:ascii="Arial" w:eastAsia="宋体" w:hAnsi="Arial"/>
                <w:sz w:val="18"/>
              </w:rPr>
              <w:t>DCI format</w:t>
            </w:r>
          </w:p>
        </w:tc>
        <w:tc>
          <w:tcPr>
            <w:tcW w:w="3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7348D78C" w14:textId="77777777" w:rsidR="00B11B95" w:rsidRPr="00B11B95" w:rsidRDefault="00B11B95" w:rsidP="00B11B9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B11B95">
              <w:rPr>
                <w:rFonts w:ascii="Arial" w:eastAsia="宋体" w:hAnsi="Arial"/>
                <w:sz w:val="18"/>
              </w:rPr>
              <w:t>1-0</w:t>
            </w:r>
          </w:p>
        </w:tc>
      </w:tr>
      <w:tr w:rsidR="00B11B95" w:rsidRPr="00B11B95" w14:paraId="7D7ACB25" w14:textId="77777777" w:rsidTr="007B777E">
        <w:trPr>
          <w:jc w:val="center"/>
        </w:trPr>
        <w:tc>
          <w:tcPr>
            <w:tcW w:w="2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6898A7E" w14:textId="77777777" w:rsidR="00B11B95" w:rsidRPr="00B11B95" w:rsidRDefault="00B11B95" w:rsidP="00B11B9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B11B95">
              <w:rPr>
                <w:rFonts w:ascii="Arial" w:eastAsia="宋体" w:hAnsi="Arial"/>
                <w:sz w:val="18"/>
              </w:rPr>
              <w:t>Number of control OFDM symbols</w:t>
            </w:r>
          </w:p>
        </w:tc>
        <w:tc>
          <w:tcPr>
            <w:tcW w:w="3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5592D824" w14:textId="77777777" w:rsidR="00B11B95" w:rsidRPr="00B11B95" w:rsidRDefault="00B11B95" w:rsidP="00B11B9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de-DE"/>
              </w:rPr>
            </w:pPr>
            <w:r w:rsidRPr="00B11B95">
              <w:rPr>
                <w:rFonts w:ascii="Arial" w:eastAsia="宋体" w:hAnsi="Arial"/>
                <w:sz w:val="18"/>
              </w:rPr>
              <w:t>2</w:t>
            </w:r>
          </w:p>
        </w:tc>
      </w:tr>
      <w:tr w:rsidR="00B11B95" w:rsidRPr="00B11B95" w14:paraId="6AA7FD02" w14:textId="77777777" w:rsidTr="007B777E">
        <w:trPr>
          <w:jc w:val="center"/>
        </w:trPr>
        <w:tc>
          <w:tcPr>
            <w:tcW w:w="2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AD0441F" w14:textId="77777777" w:rsidR="00B11B95" w:rsidRPr="00B11B95" w:rsidRDefault="00B11B95" w:rsidP="00B11B9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B11B95">
              <w:rPr>
                <w:rFonts w:ascii="Arial" w:eastAsia="宋体" w:hAnsi="Arial"/>
                <w:sz w:val="18"/>
              </w:rPr>
              <w:t>Aggregation level (CCE)</w:t>
            </w:r>
          </w:p>
        </w:tc>
        <w:tc>
          <w:tcPr>
            <w:tcW w:w="3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52D258DD" w14:textId="77777777" w:rsidR="00B11B95" w:rsidRPr="00B11B95" w:rsidRDefault="00B11B95" w:rsidP="00B11B9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B11B95">
              <w:rPr>
                <w:rFonts w:ascii="Arial" w:eastAsia="宋体" w:hAnsi="Arial"/>
                <w:sz w:val="18"/>
              </w:rPr>
              <w:t>8</w:t>
            </w:r>
          </w:p>
        </w:tc>
      </w:tr>
      <w:tr w:rsidR="00B11B95" w:rsidRPr="00B11B95" w14:paraId="40B3CF1A" w14:textId="77777777" w:rsidTr="007B777E">
        <w:trPr>
          <w:jc w:val="center"/>
        </w:trPr>
        <w:tc>
          <w:tcPr>
            <w:tcW w:w="2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9A2370D" w14:textId="77777777" w:rsidR="00B11B95" w:rsidRPr="00B11B95" w:rsidRDefault="00B11B95" w:rsidP="00B11B9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B11B95">
              <w:rPr>
                <w:rFonts w:ascii="Arial" w:eastAsia="宋体" w:hAnsi="Arial"/>
                <w:sz w:val="18"/>
              </w:rPr>
              <w:t>Ratio of hypothetical PDCCH RE energy to average SSS RE energy</w:t>
            </w:r>
          </w:p>
        </w:tc>
        <w:tc>
          <w:tcPr>
            <w:tcW w:w="3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6F26DB31" w14:textId="77777777" w:rsidR="00B11B95" w:rsidRPr="00B11B95" w:rsidRDefault="00B11B95" w:rsidP="00B11B9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B11B95">
              <w:rPr>
                <w:rFonts w:ascii="Arial" w:eastAsia="宋体" w:hAnsi="Arial"/>
                <w:sz w:val="18"/>
              </w:rPr>
              <w:t>0dB</w:t>
            </w:r>
          </w:p>
        </w:tc>
      </w:tr>
      <w:tr w:rsidR="00B11B95" w:rsidRPr="00B11B95" w14:paraId="7BE495EF" w14:textId="77777777" w:rsidTr="007B777E">
        <w:trPr>
          <w:jc w:val="center"/>
        </w:trPr>
        <w:tc>
          <w:tcPr>
            <w:tcW w:w="2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D1CEC4A" w14:textId="77777777" w:rsidR="00B11B95" w:rsidRPr="00B11B95" w:rsidRDefault="00B11B95" w:rsidP="00B11B9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B11B95">
              <w:rPr>
                <w:rFonts w:ascii="Arial" w:eastAsia="宋体" w:hAnsi="Arial"/>
                <w:sz w:val="18"/>
              </w:rPr>
              <w:t>Ratio of hypothetical PDCCH DMRS energy to average SSS RE energy</w:t>
            </w:r>
          </w:p>
        </w:tc>
        <w:tc>
          <w:tcPr>
            <w:tcW w:w="3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69A1B689" w14:textId="77777777" w:rsidR="00B11B95" w:rsidRPr="00B11B95" w:rsidRDefault="00B11B95" w:rsidP="00B11B9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B11B95">
              <w:rPr>
                <w:rFonts w:ascii="Arial" w:eastAsia="宋体" w:hAnsi="Arial"/>
                <w:sz w:val="18"/>
              </w:rPr>
              <w:t>0dB</w:t>
            </w:r>
          </w:p>
        </w:tc>
      </w:tr>
      <w:tr w:rsidR="00B11B95" w:rsidRPr="00B11B95" w14:paraId="19BEF613" w14:textId="77777777" w:rsidTr="007B777E">
        <w:trPr>
          <w:jc w:val="center"/>
        </w:trPr>
        <w:tc>
          <w:tcPr>
            <w:tcW w:w="2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B58EECF" w14:textId="0AA20823" w:rsidR="00B11B95" w:rsidRPr="00B11B95" w:rsidRDefault="00B11B95" w:rsidP="00B11B9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B11B95">
              <w:rPr>
                <w:rFonts w:ascii="Arial" w:eastAsia="宋体" w:hAnsi="Arial"/>
                <w:sz w:val="18"/>
              </w:rPr>
              <w:t>Bandwidth (</w:t>
            </w:r>
            <w:bookmarkStart w:id="6" w:name="_GoBack"/>
            <w:del w:id="7" w:author="Chen, Delia (NSB - CN/Hangzhou)" w:date="2019-08-16T08:53:00Z">
              <w:r w:rsidRPr="00B11B95" w:rsidDel="00B11B95">
                <w:rPr>
                  <w:rFonts w:ascii="Arial" w:eastAsia="宋体" w:hAnsi="Arial"/>
                  <w:sz w:val="18"/>
                </w:rPr>
                <w:delText>MHz</w:delText>
              </w:r>
            </w:del>
            <w:bookmarkEnd w:id="6"/>
            <w:ins w:id="8" w:author="Chen, Delia (NSB - CN/Hangzhou)" w:date="2019-08-16T08:53:00Z">
              <w:r>
                <w:rPr>
                  <w:rFonts w:ascii="Arial" w:eastAsia="宋体" w:hAnsi="Arial"/>
                  <w:sz w:val="18"/>
                </w:rPr>
                <w:t>PRBs</w:t>
              </w:r>
            </w:ins>
            <w:r w:rsidRPr="00B11B95">
              <w:rPr>
                <w:rFonts w:ascii="Arial" w:eastAsia="宋体" w:hAnsi="Arial"/>
                <w:sz w:val="18"/>
              </w:rPr>
              <w:t>)</w:t>
            </w:r>
          </w:p>
        </w:tc>
        <w:tc>
          <w:tcPr>
            <w:tcW w:w="3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6DCE2DC6" w14:textId="1A424FB2" w:rsidR="00B11B95" w:rsidRPr="00B11B95" w:rsidRDefault="00B11B95" w:rsidP="00B11B9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del w:id="9" w:author="Chen, Delia (NSB - CN/Hangzhou)" w:date="2019-08-16T08:53:00Z">
              <w:r w:rsidRPr="00B11B95" w:rsidDel="00B11B95">
                <w:rPr>
                  <w:rFonts w:ascii="Arial" w:eastAsia="宋体" w:hAnsi="Arial"/>
                  <w:sz w:val="18"/>
                </w:rPr>
                <w:delText>TBD</w:delText>
              </w:r>
            </w:del>
            <w:ins w:id="10" w:author="Chen, Delia (NSB - CN/Hangzhou)" w:date="2019-08-16T08:53:00Z">
              <w:r>
                <w:rPr>
                  <w:rFonts w:ascii="Arial" w:eastAsia="宋体" w:hAnsi="Arial"/>
                  <w:sz w:val="18"/>
                </w:rPr>
                <w:t>24</w:t>
              </w:r>
            </w:ins>
          </w:p>
        </w:tc>
      </w:tr>
      <w:tr w:rsidR="00B11B95" w:rsidRPr="00B11B95" w14:paraId="2B92C04B" w14:textId="77777777" w:rsidTr="007B777E">
        <w:trPr>
          <w:jc w:val="center"/>
        </w:trPr>
        <w:tc>
          <w:tcPr>
            <w:tcW w:w="2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DF2F52B" w14:textId="77777777" w:rsidR="00B11B95" w:rsidRPr="00B11B95" w:rsidRDefault="00B11B95" w:rsidP="00B11B9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B11B95">
              <w:rPr>
                <w:rFonts w:ascii="Arial" w:eastAsia="宋体" w:hAnsi="Arial"/>
                <w:sz w:val="18"/>
              </w:rPr>
              <w:t>Sub-carrier spacing (kHz)</w:t>
            </w:r>
          </w:p>
        </w:tc>
        <w:tc>
          <w:tcPr>
            <w:tcW w:w="3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7CB44A49" w14:textId="77777777" w:rsidR="00B11B95" w:rsidRPr="00B11B95" w:rsidRDefault="00B11B95" w:rsidP="00B11B9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B11B95">
              <w:rPr>
                <w:rFonts w:ascii="Arial" w:eastAsia="宋体" w:hAnsi="Arial"/>
                <w:sz w:val="18"/>
              </w:rPr>
              <w:t>Same as the SCS of RMSI CORESET</w:t>
            </w:r>
          </w:p>
        </w:tc>
      </w:tr>
      <w:tr w:rsidR="00B11B95" w:rsidRPr="00B11B95" w14:paraId="0218393A" w14:textId="77777777" w:rsidTr="007B777E">
        <w:trPr>
          <w:jc w:val="center"/>
        </w:trPr>
        <w:tc>
          <w:tcPr>
            <w:tcW w:w="2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7E7B4C5" w14:textId="77777777" w:rsidR="00B11B95" w:rsidRPr="00B11B95" w:rsidRDefault="00B11B95" w:rsidP="00B11B9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B11B95">
              <w:rPr>
                <w:rFonts w:ascii="Arial" w:eastAsia="宋体" w:hAnsi="Arial"/>
                <w:sz w:val="18"/>
              </w:rPr>
              <w:t>DMRS precoder granularity</w:t>
            </w:r>
          </w:p>
        </w:tc>
        <w:tc>
          <w:tcPr>
            <w:tcW w:w="3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4F0EB3E5" w14:textId="77777777" w:rsidR="00B11B95" w:rsidRPr="00B11B95" w:rsidRDefault="00B11B95" w:rsidP="00B11B9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B11B95">
              <w:rPr>
                <w:rFonts w:ascii="Arial" w:eastAsia="宋体" w:hAnsi="Arial"/>
                <w:sz w:val="18"/>
              </w:rPr>
              <w:t>REG bundle size</w:t>
            </w:r>
          </w:p>
        </w:tc>
      </w:tr>
      <w:tr w:rsidR="00B11B95" w:rsidRPr="00B11B95" w14:paraId="20F2A03A" w14:textId="77777777" w:rsidTr="007B777E">
        <w:trPr>
          <w:jc w:val="center"/>
        </w:trPr>
        <w:tc>
          <w:tcPr>
            <w:tcW w:w="2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6582229" w14:textId="77777777" w:rsidR="00B11B95" w:rsidRPr="00B11B95" w:rsidRDefault="00B11B95" w:rsidP="00B11B9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B11B95">
              <w:rPr>
                <w:rFonts w:ascii="Arial" w:eastAsia="宋体" w:hAnsi="Arial"/>
                <w:sz w:val="18"/>
              </w:rPr>
              <w:t>REG bundle size</w:t>
            </w:r>
          </w:p>
        </w:tc>
        <w:tc>
          <w:tcPr>
            <w:tcW w:w="3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2E2372AA" w14:textId="77777777" w:rsidR="00B11B95" w:rsidRPr="00B11B95" w:rsidRDefault="00B11B95" w:rsidP="00B11B9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B11B95">
              <w:rPr>
                <w:rFonts w:ascii="Arial" w:eastAsia="宋体" w:hAnsi="Arial"/>
                <w:sz w:val="18"/>
              </w:rPr>
              <w:t>6</w:t>
            </w:r>
          </w:p>
        </w:tc>
      </w:tr>
      <w:tr w:rsidR="00B11B95" w:rsidRPr="00B11B95" w14:paraId="034AA81C" w14:textId="77777777" w:rsidTr="007B777E">
        <w:trPr>
          <w:jc w:val="center"/>
        </w:trPr>
        <w:tc>
          <w:tcPr>
            <w:tcW w:w="2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6F99AF4" w14:textId="77777777" w:rsidR="00B11B95" w:rsidRPr="00B11B95" w:rsidRDefault="00B11B95" w:rsidP="00B11B9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B11B95">
              <w:rPr>
                <w:rFonts w:ascii="Arial" w:eastAsia="宋体" w:hAnsi="Arial"/>
                <w:sz w:val="18"/>
              </w:rPr>
              <w:t>CP length</w:t>
            </w:r>
          </w:p>
        </w:tc>
        <w:tc>
          <w:tcPr>
            <w:tcW w:w="3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00BA39DE" w14:textId="77777777" w:rsidR="00B11B95" w:rsidRPr="00B11B95" w:rsidRDefault="00B11B95" w:rsidP="00B11B9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B11B95">
              <w:rPr>
                <w:rFonts w:ascii="Arial" w:eastAsia="宋体" w:hAnsi="Arial"/>
                <w:sz w:val="18"/>
              </w:rPr>
              <w:t>Normal</w:t>
            </w:r>
          </w:p>
        </w:tc>
      </w:tr>
      <w:tr w:rsidR="00B11B95" w:rsidRPr="00B11B95" w14:paraId="1403C4D3" w14:textId="77777777" w:rsidTr="007B777E">
        <w:trPr>
          <w:jc w:val="center"/>
        </w:trPr>
        <w:tc>
          <w:tcPr>
            <w:tcW w:w="264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621FDEF6" w14:textId="77777777" w:rsidR="00B11B95" w:rsidRPr="00B11B95" w:rsidRDefault="00B11B95" w:rsidP="00B11B9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B11B95">
              <w:rPr>
                <w:rFonts w:ascii="Arial" w:eastAsia="宋体" w:hAnsi="Arial"/>
                <w:sz w:val="18"/>
              </w:rPr>
              <w:t>Mapping from REG to CCE</w:t>
            </w:r>
          </w:p>
        </w:tc>
        <w:tc>
          <w:tcPr>
            <w:tcW w:w="358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B96FD2" w14:textId="77777777" w:rsidR="00B11B95" w:rsidRPr="00B11B95" w:rsidRDefault="00B11B95" w:rsidP="00B11B9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B11B95">
              <w:rPr>
                <w:rFonts w:ascii="Arial" w:eastAsia="宋体" w:hAnsi="Arial"/>
                <w:sz w:val="18"/>
              </w:rPr>
              <w:t>Distributed</w:t>
            </w:r>
          </w:p>
        </w:tc>
      </w:tr>
    </w:tbl>
    <w:p w14:paraId="6FA29E1A" w14:textId="77777777" w:rsidR="00B11B95" w:rsidRPr="00B11B95" w:rsidRDefault="00B11B95" w:rsidP="00B11B95">
      <w:pPr>
        <w:rPr>
          <w:rFonts w:eastAsia="宋体"/>
        </w:rPr>
      </w:pPr>
    </w:p>
    <w:bookmarkEnd w:id="5"/>
    <w:p w14:paraId="69B3084E" w14:textId="246D832B" w:rsidR="00A74A3D" w:rsidRDefault="00A74A3D" w:rsidP="00A74A3D">
      <w:pPr>
        <w:jc w:val="center"/>
        <w:rPr>
          <w:rFonts w:eastAsia="宋体"/>
          <w:b/>
          <w:color w:val="FF0000"/>
          <w:sz w:val="24"/>
          <w:szCs w:val="24"/>
        </w:rPr>
      </w:pPr>
      <w:r w:rsidRPr="00067E36">
        <w:rPr>
          <w:rFonts w:eastAsia="宋体"/>
          <w:b/>
          <w:color w:val="FF0000"/>
          <w:sz w:val="24"/>
          <w:szCs w:val="24"/>
        </w:rPr>
        <w:t xml:space="preserve">&lt;&lt;End of change </w:t>
      </w:r>
      <w:r>
        <w:rPr>
          <w:rFonts w:eastAsia="宋体"/>
          <w:b/>
          <w:color w:val="FF0000"/>
          <w:sz w:val="24"/>
          <w:szCs w:val="24"/>
        </w:rPr>
        <w:t>1</w:t>
      </w:r>
      <w:r w:rsidRPr="00067E36">
        <w:rPr>
          <w:rFonts w:eastAsia="宋体"/>
          <w:b/>
          <w:color w:val="FF0000"/>
          <w:sz w:val="24"/>
          <w:szCs w:val="24"/>
        </w:rPr>
        <w:t>&gt;&gt;</w:t>
      </w:r>
    </w:p>
    <w:p w14:paraId="184DC5FD" w14:textId="7AB14BAE" w:rsidR="00444B79" w:rsidRDefault="00444B79" w:rsidP="00A74A3D">
      <w:pPr>
        <w:jc w:val="center"/>
        <w:rPr>
          <w:rFonts w:eastAsia="宋体"/>
          <w:b/>
          <w:color w:val="FF0000"/>
          <w:sz w:val="24"/>
          <w:szCs w:val="24"/>
        </w:rPr>
      </w:pPr>
    </w:p>
    <w:p w14:paraId="7EB14B11" w14:textId="5F2902FB" w:rsidR="00444B79" w:rsidRDefault="00444B79" w:rsidP="00A74A3D">
      <w:pPr>
        <w:jc w:val="center"/>
        <w:rPr>
          <w:rFonts w:eastAsia="宋体"/>
          <w:b/>
          <w:color w:val="FF0000"/>
          <w:sz w:val="24"/>
          <w:szCs w:val="24"/>
        </w:rPr>
      </w:pPr>
      <w:r w:rsidRPr="00067E36">
        <w:rPr>
          <w:rFonts w:eastAsia="宋体"/>
          <w:b/>
          <w:color w:val="FF0000"/>
          <w:sz w:val="24"/>
          <w:szCs w:val="24"/>
        </w:rPr>
        <w:t>&lt;&lt;</w:t>
      </w:r>
      <w:r>
        <w:rPr>
          <w:rFonts w:eastAsia="宋体"/>
          <w:b/>
          <w:color w:val="FF0000"/>
          <w:sz w:val="24"/>
          <w:szCs w:val="24"/>
        </w:rPr>
        <w:t>Start</w:t>
      </w:r>
      <w:r w:rsidRPr="00067E36">
        <w:rPr>
          <w:rFonts w:eastAsia="宋体"/>
          <w:b/>
          <w:color w:val="FF0000"/>
          <w:sz w:val="24"/>
          <w:szCs w:val="24"/>
        </w:rPr>
        <w:t xml:space="preserve"> of change </w:t>
      </w:r>
      <w:r>
        <w:rPr>
          <w:rFonts w:eastAsia="宋体"/>
          <w:b/>
          <w:color w:val="FF0000"/>
          <w:sz w:val="24"/>
          <w:szCs w:val="24"/>
        </w:rPr>
        <w:t>2</w:t>
      </w:r>
      <w:r w:rsidRPr="00067E36">
        <w:rPr>
          <w:rFonts w:eastAsia="宋体"/>
          <w:b/>
          <w:color w:val="FF0000"/>
          <w:sz w:val="24"/>
          <w:szCs w:val="24"/>
        </w:rPr>
        <w:t>&gt;&gt;</w:t>
      </w:r>
    </w:p>
    <w:p w14:paraId="25DEF092" w14:textId="77777777" w:rsidR="00444B79" w:rsidRPr="00444B79" w:rsidRDefault="00444B79" w:rsidP="00444B79">
      <w:pPr>
        <w:keepNext/>
        <w:keepLines/>
        <w:spacing w:before="120"/>
        <w:ind w:left="1134" w:hanging="1134"/>
        <w:outlineLvl w:val="2"/>
        <w:rPr>
          <w:rFonts w:eastAsia="宋体"/>
          <w:lang w:eastAsia="ko-KR"/>
        </w:rPr>
      </w:pPr>
      <w:r w:rsidRPr="00444B79">
        <w:rPr>
          <w:rFonts w:ascii="Arial" w:eastAsia="宋体" w:hAnsi="Arial"/>
          <w:sz w:val="28"/>
        </w:rPr>
        <w:t>8.5.6</w:t>
      </w:r>
      <w:r w:rsidRPr="00444B79">
        <w:rPr>
          <w:rFonts w:ascii="Arial" w:eastAsia="宋体" w:hAnsi="Arial"/>
          <w:sz w:val="28"/>
        </w:rPr>
        <w:tab/>
        <w:t>Requirements for CSI-RS based candidate beam detection</w:t>
      </w:r>
    </w:p>
    <w:p w14:paraId="74BFC782" w14:textId="77777777" w:rsidR="00444B79" w:rsidRPr="00444B79" w:rsidRDefault="00444B79" w:rsidP="00444B79">
      <w:pPr>
        <w:keepNext/>
        <w:keepLines/>
        <w:spacing w:before="120"/>
        <w:ind w:left="1418" w:hanging="1418"/>
        <w:outlineLvl w:val="3"/>
        <w:rPr>
          <w:rFonts w:ascii="Arial" w:eastAsia="宋体" w:hAnsi="Arial"/>
          <w:sz w:val="24"/>
        </w:rPr>
      </w:pPr>
      <w:r w:rsidRPr="00444B79">
        <w:rPr>
          <w:rFonts w:ascii="Arial" w:eastAsia="?? ??" w:hAnsi="Arial"/>
          <w:sz w:val="24"/>
        </w:rPr>
        <w:t>8.5.6.1</w:t>
      </w:r>
      <w:r w:rsidRPr="00444B79">
        <w:rPr>
          <w:rFonts w:ascii="Arial" w:eastAsia="?? ??" w:hAnsi="Arial"/>
          <w:sz w:val="24"/>
        </w:rPr>
        <w:tab/>
      </w:r>
      <w:r w:rsidRPr="00444B79">
        <w:rPr>
          <w:rFonts w:ascii="Arial" w:eastAsia="宋体" w:hAnsi="Arial"/>
          <w:sz w:val="24"/>
        </w:rPr>
        <w:t>Introduction</w:t>
      </w:r>
    </w:p>
    <w:p w14:paraId="7C55C873" w14:textId="77777777" w:rsidR="00444B79" w:rsidRPr="00444B79" w:rsidRDefault="00444B79" w:rsidP="00444B79">
      <w:pPr>
        <w:rPr>
          <w:rFonts w:eastAsia="宋体"/>
        </w:rPr>
      </w:pPr>
      <w:r w:rsidRPr="00444B79">
        <w:rPr>
          <w:rFonts w:eastAsia="宋体"/>
        </w:rPr>
        <w:t xml:space="preserve">The requirements in this section apply for each CSI-RS resource in the set </w:t>
      </w:r>
      <w:r w:rsidRPr="00444B79">
        <w:rPr>
          <w:rFonts w:eastAsia="宋体"/>
          <w:iCs/>
          <w:noProof/>
          <w:position w:val="-10"/>
          <w:lang w:val="en-US" w:eastAsia="zh-CN"/>
        </w:rPr>
        <w:drawing>
          <wp:inline distT="0" distB="0" distL="0" distR="0" wp14:anchorId="4B41A377" wp14:editId="3028E10D">
            <wp:extent cx="133350" cy="200025"/>
            <wp:effectExtent l="0" t="0" r="0" b="0"/>
            <wp:docPr id="107" name="Picture 1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7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44B79">
        <w:rPr>
          <w:rFonts w:eastAsia="宋体"/>
        </w:rPr>
        <w:t xml:space="preserve"> configured for a serving cell, provided that the CSI-RS resources configured for candidate </w:t>
      </w:r>
      <w:r w:rsidRPr="00444B79">
        <w:rPr>
          <w:rFonts w:eastAsia="宋体" w:cs="v5.0.0"/>
        </w:rPr>
        <w:t>beam detection</w:t>
      </w:r>
      <w:r w:rsidRPr="00444B79">
        <w:rPr>
          <w:rFonts w:eastAsia="宋体"/>
        </w:rPr>
        <w:t xml:space="preserve"> are </w:t>
      </w:r>
      <w:proofErr w:type="gramStart"/>
      <w:r w:rsidRPr="00444B79">
        <w:rPr>
          <w:rFonts w:eastAsia="宋体"/>
        </w:rPr>
        <w:t>actually transmitted</w:t>
      </w:r>
      <w:proofErr w:type="gramEnd"/>
      <w:r w:rsidRPr="00444B79">
        <w:rPr>
          <w:rFonts w:eastAsia="宋体"/>
        </w:rPr>
        <w:t xml:space="preserve"> within UE active DL BWP during the entire evaluation period specified in clause 8.5.6.2.</w:t>
      </w:r>
    </w:p>
    <w:p w14:paraId="01F7D84C" w14:textId="77777777" w:rsidR="00444B79" w:rsidRPr="00444B79" w:rsidRDefault="00444B79" w:rsidP="00444B79">
      <w:pPr>
        <w:keepNext/>
        <w:keepLines/>
        <w:spacing w:before="120"/>
        <w:ind w:left="1418" w:hanging="1418"/>
        <w:outlineLvl w:val="3"/>
        <w:rPr>
          <w:rFonts w:ascii="Arial" w:eastAsia="宋体" w:hAnsi="Arial"/>
          <w:sz w:val="24"/>
        </w:rPr>
      </w:pPr>
      <w:r w:rsidRPr="00444B79">
        <w:rPr>
          <w:rFonts w:ascii="Arial" w:eastAsia="?? ??" w:hAnsi="Arial"/>
          <w:sz w:val="24"/>
        </w:rPr>
        <w:t>8.5.6.2</w:t>
      </w:r>
      <w:r w:rsidRPr="00444B79">
        <w:rPr>
          <w:rFonts w:ascii="Arial" w:eastAsia="?? ??" w:hAnsi="Arial"/>
          <w:sz w:val="24"/>
        </w:rPr>
        <w:tab/>
      </w:r>
      <w:r w:rsidRPr="00444B79">
        <w:rPr>
          <w:rFonts w:ascii="Arial" w:eastAsia="宋体" w:hAnsi="Arial"/>
          <w:sz w:val="24"/>
        </w:rPr>
        <w:t>Minimum requirement</w:t>
      </w:r>
    </w:p>
    <w:p w14:paraId="1C317A1C" w14:textId="77777777" w:rsidR="00444B79" w:rsidRPr="00444B79" w:rsidRDefault="00444B79" w:rsidP="00444B79">
      <w:pPr>
        <w:rPr>
          <w:rFonts w:eastAsia="?? ??"/>
        </w:rPr>
      </w:pPr>
      <w:r w:rsidRPr="00444B79">
        <w:rPr>
          <w:rFonts w:eastAsia="?? ??"/>
        </w:rPr>
        <w:t xml:space="preserve">Upon request the UE shall be able to evaluate whether the L1-RSRP measured on the configured CSI-RS </w:t>
      </w:r>
      <w:r w:rsidRPr="00444B79">
        <w:rPr>
          <w:rFonts w:eastAsia="宋体" w:cs="Arial"/>
        </w:rPr>
        <w:t xml:space="preserve">resource in set </w:t>
      </w:r>
      <w:r w:rsidRPr="00444B79">
        <w:rPr>
          <w:rFonts w:eastAsia="宋体"/>
          <w:noProof/>
          <w:position w:val="-10"/>
          <w:lang w:val="en-US" w:eastAsia="zh-CN"/>
        </w:rPr>
        <w:drawing>
          <wp:inline distT="0" distB="0" distL="0" distR="0" wp14:anchorId="2B4E7AE1" wp14:editId="7CCCC454">
            <wp:extent cx="133350" cy="200025"/>
            <wp:effectExtent l="19050" t="0" r="0" b="0"/>
            <wp:docPr id="2900" name="Picture 1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8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44B79">
        <w:rPr>
          <w:rFonts w:eastAsia="宋体"/>
        </w:rPr>
        <w:t xml:space="preserve"> estimated </w:t>
      </w:r>
      <w:r w:rsidRPr="00444B79">
        <w:rPr>
          <w:rFonts w:eastAsia="?? ??"/>
        </w:rPr>
        <w:t xml:space="preserve">over the last </w:t>
      </w:r>
      <w:proofErr w:type="spellStart"/>
      <w:r w:rsidRPr="00444B79">
        <w:rPr>
          <w:rFonts w:eastAsia="宋体"/>
        </w:rPr>
        <w:t>T</w:t>
      </w:r>
      <w:r w:rsidRPr="00444B79">
        <w:rPr>
          <w:rFonts w:eastAsia="宋体"/>
          <w:vertAlign w:val="subscript"/>
        </w:rPr>
        <w:t>Evaluate_CBD_CSI</w:t>
      </w:r>
      <w:proofErr w:type="spellEnd"/>
      <w:r w:rsidRPr="00444B79">
        <w:rPr>
          <w:rFonts w:eastAsia="宋体"/>
          <w:vertAlign w:val="subscript"/>
        </w:rPr>
        <w:t>-RS</w:t>
      </w:r>
      <w:r w:rsidRPr="00444B79">
        <w:rPr>
          <w:rFonts w:eastAsia="?? ??"/>
        </w:rPr>
        <w:t xml:space="preserve"> [</w:t>
      </w:r>
      <w:proofErr w:type="spellStart"/>
      <w:r w:rsidRPr="00444B79">
        <w:rPr>
          <w:rFonts w:eastAsia="?? ??"/>
        </w:rPr>
        <w:t>ms</w:t>
      </w:r>
      <w:proofErr w:type="spellEnd"/>
      <w:r w:rsidRPr="00444B79">
        <w:rPr>
          <w:rFonts w:eastAsia="?? ??"/>
        </w:rPr>
        <w:t>] period</w:t>
      </w:r>
      <w:r w:rsidRPr="00444B79">
        <w:rPr>
          <w:rFonts w:eastAsia="宋体"/>
        </w:rPr>
        <w:t xml:space="preserve"> </w:t>
      </w:r>
      <w:r w:rsidRPr="00444B79">
        <w:rPr>
          <w:rFonts w:eastAsia="?? ??"/>
        </w:rPr>
        <w:t xml:space="preserve">becomes better than the threshold </w:t>
      </w:r>
      <w:proofErr w:type="spellStart"/>
      <w:r w:rsidRPr="00444B79">
        <w:rPr>
          <w:rFonts w:eastAsia="?? ??"/>
        </w:rPr>
        <w:t>Q</w:t>
      </w:r>
      <w:r w:rsidRPr="00444B79">
        <w:rPr>
          <w:rFonts w:eastAsia="?? ??"/>
          <w:vertAlign w:val="subscript"/>
        </w:rPr>
        <w:t>in_LR</w:t>
      </w:r>
      <w:proofErr w:type="spellEnd"/>
      <w:r w:rsidRPr="00444B79">
        <w:rPr>
          <w:rFonts w:eastAsia="?? ??"/>
        </w:rPr>
        <w:t xml:space="preserve"> within </w:t>
      </w:r>
      <w:proofErr w:type="spellStart"/>
      <w:r w:rsidRPr="00444B79">
        <w:rPr>
          <w:rFonts w:eastAsia="宋体"/>
        </w:rPr>
        <w:t>T</w:t>
      </w:r>
      <w:r w:rsidRPr="00444B79">
        <w:rPr>
          <w:rFonts w:eastAsia="宋体"/>
          <w:vertAlign w:val="subscript"/>
        </w:rPr>
        <w:t>Evaluate_CBD_CSI</w:t>
      </w:r>
      <w:proofErr w:type="spellEnd"/>
      <w:r w:rsidRPr="00444B79">
        <w:rPr>
          <w:rFonts w:eastAsia="宋体"/>
          <w:vertAlign w:val="subscript"/>
        </w:rPr>
        <w:t>-RS</w:t>
      </w:r>
      <w:r w:rsidRPr="00444B79">
        <w:rPr>
          <w:rFonts w:eastAsia="?? ??"/>
        </w:rPr>
        <w:t xml:space="preserve"> [</w:t>
      </w:r>
      <w:proofErr w:type="spellStart"/>
      <w:r w:rsidRPr="00444B79">
        <w:rPr>
          <w:rFonts w:eastAsia="?? ??"/>
        </w:rPr>
        <w:t>ms</w:t>
      </w:r>
      <w:proofErr w:type="spellEnd"/>
      <w:r w:rsidRPr="00444B79">
        <w:rPr>
          <w:rFonts w:eastAsia="?? ??"/>
        </w:rPr>
        <w:t xml:space="preserve">] period provided CSI-RS </w:t>
      </w:r>
      <w:proofErr w:type="spellStart"/>
      <w:r w:rsidRPr="00444B79">
        <w:rPr>
          <w:rFonts w:eastAsia="宋体"/>
          <w:lang w:val="en-US"/>
        </w:rPr>
        <w:t>Ês</w:t>
      </w:r>
      <w:proofErr w:type="spellEnd"/>
      <w:r w:rsidRPr="00444B79">
        <w:rPr>
          <w:rFonts w:eastAsia="宋体"/>
          <w:lang w:val="en-US"/>
        </w:rPr>
        <w:t>/</w:t>
      </w:r>
      <w:proofErr w:type="spellStart"/>
      <w:r w:rsidRPr="00444B79">
        <w:rPr>
          <w:rFonts w:eastAsia="宋体"/>
          <w:lang w:val="en-US"/>
        </w:rPr>
        <w:t>Iot</w:t>
      </w:r>
      <w:proofErr w:type="spellEnd"/>
      <w:r w:rsidRPr="00444B79">
        <w:rPr>
          <w:rFonts w:eastAsia="宋体"/>
        </w:rPr>
        <w:t xml:space="preserve"> is according to Annex Table B.2.4.2 for a corresponding band</w:t>
      </w:r>
      <w:r w:rsidRPr="00444B79">
        <w:rPr>
          <w:rFonts w:eastAsia="?? ??"/>
        </w:rPr>
        <w:t>.</w:t>
      </w:r>
    </w:p>
    <w:p w14:paraId="312634E1" w14:textId="77777777" w:rsidR="00444B79" w:rsidRPr="00444B79" w:rsidRDefault="00444B79" w:rsidP="00444B79">
      <w:pPr>
        <w:rPr>
          <w:rFonts w:eastAsia="宋体" w:cs="v4.2.0"/>
        </w:rPr>
      </w:pPr>
      <w:r w:rsidRPr="00444B79">
        <w:rPr>
          <w:rFonts w:eastAsia="宋体" w:cs="v4.2.0"/>
        </w:rPr>
        <w:t xml:space="preserve">The UE shall monitor the configured CSI-RS resources using the evaluation period in table 8.5.6.2-1 and 8.5.6.2-2 corresponding to the non-DRX mode, if the configured DRX cycle </w:t>
      </w:r>
      <w:r w:rsidRPr="00444B79">
        <w:rPr>
          <w:rFonts w:ascii="Arial" w:eastAsia="宋体" w:hAnsi="Arial" w:cs="Arial" w:hint="eastAsia"/>
          <w:sz w:val="18"/>
        </w:rPr>
        <w:t>≤</w:t>
      </w:r>
      <w:r w:rsidRPr="00444B79">
        <w:rPr>
          <w:rFonts w:eastAsia="宋体" w:cs="v4.2.0"/>
        </w:rPr>
        <w:t xml:space="preserve"> 320ms.</w:t>
      </w:r>
    </w:p>
    <w:p w14:paraId="21C768C4" w14:textId="77777777" w:rsidR="00444B79" w:rsidRPr="00444B79" w:rsidRDefault="00444B79" w:rsidP="00444B79">
      <w:pPr>
        <w:rPr>
          <w:rFonts w:eastAsia="?? ??"/>
        </w:rPr>
      </w:pPr>
      <w:r w:rsidRPr="00444B79">
        <w:rPr>
          <w:rFonts w:eastAsia="?? ??"/>
        </w:rPr>
        <w:t xml:space="preserve">The value of </w:t>
      </w:r>
      <w:proofErr w:type="spellStart"/>
      <w:r w:rsidRPr="00444B79">
        <w:rPr>
          <w:rFonts w:eastAsia="宋体"/>
        </w:rPr>
        <w:t>T</w:t>
      </w:r>
      <w:r w:rsidRPr="00444B79">
        <w:rPr>
          <w:rFonts w:eastAsia="宋体"/>
          <w:vertAlign w:val="subscript"/>
        </w:rPr>
        <w:t>Evaluate_CBD_CSI</w:t>
      </w:r>
      <w:proofErr w:type="spellEnd"/>
      <w:r w:rsidRPr="00444B79">
        <w:rPr>
          <w:rFonts w:eastAsia="宋体"/>
          <w:vertAlign w:val="subscript"/>
        </w:rPr>
        <w:t>-RS</w:t>
      </w:r>
      <w:r w:rsidRPr="00444B79">
        <w:rPr>
          <w:rFonts w:eastAsia="?? ??"/>
        </w:rPr>
        <w:t xml:space="preserve"> is defined in Table 8.5.6.2-1 for FR1.</w:t>
      </w:r>
    </w:p>
    <w:p w14:paraId="7A0AF68D" w14:textId="77777777" w:rsidR="00444B79" w:rsidRPr="00444B79" w:rsidRDefault="00444B79" w:rsidP="00444B79">
      <w:pPr>
        <w:rPr>
          <w:rFonts w:eastAsia="?? ??"/>
        </w:rPr>
      </w:pPr>
      <w:r w:rsidRPr="00444B79">
        <w:rPr>
          <w:rFonts w:eastAsia="?? ??"/>
        </w:rPr>
        <w:t xml:space="preserve">The value of </w:t>
      </w:r>
      <w:proofErr w:type="spellStart"/>
      <w:r w:rsidRPr="00444B79">
        <w:rPr>
          <w:rFonts w:eastAsia="宋体"/>
        </w:rPr>
        <w:t>T</w:t>
      </w:r>
      <w:r w:rsidRPr="00444B79">
        <w:rPr>
          <w:rFonts w:eastAsia="宋体"/>
          <w:vertAlign w:val="subscript"/>
        </w:rPr>
        <w:t>Evaluate_CBD_CSI</w:t>
      </w:r>
      <w:proofErr w:type="spellEnd"/>
      <w:r w:rsidRPr="00444B79">
        <w:rPr>
          <w:rFonts w:eastAsia="宋体"/>
          <w:vertAlign w:val="subscript"/>
        </w:rPr>
        <w:t>-RS</w:t>
      </w:r>
      <w:r w:rsidRPr="00444B79">
        <w:rPr>
          <w:rFonts w:eastAsia="?? ??"/>
        </w:rPr>
        <w:t xml:space="preserve"> is defined in Table 8.5.6.2-2 for FR2 with N=8.</w:t>
      </w:r>
    </w:p>
    <w:p w14:paraId="11A166C7" w14:textId="77777777" w:rsidR="00444B79" w:rsidRPr="00444B79" w:rsidRDefault="00444B79" w:rsidP="00444B79">
      <w:pPr>
        <w:rPr>
          <w:rFonts w:eastAsia="?? ??"/>
        </w:rPr>
      </w:pPr>
      <w:r w:rsidRPr="00444B79">
        <w:rPr>
          <w:rFonts w:eastAsia="?? ??"/>
        </w:rPr>
        <w:t>For FR1,</w:t>
      </w:r>
    </w:p>
    <w:p w14:paraId="77F094F7" w14:textId="77777777" w:rsidR="00444B79" w:rsidRPr="00444B79" w:rsidRDefault="00444B79" w:rsidP="00444B79">
      <w:pPr>
        <w:ind w:left="568" w:hanging="284"/>
        <w:rPr>
          <w:rFonts w:eastAsia="宋体"/>
        </w:rPr>
      </w:pPr>
      <w:r w:rsidRPr="00444B79">
        <w:rPr>
          <w:rFonts w:eastAsia="宋体"/>
        </w:rPr>
        <w:t>-</w:t>
      </w:r>
      <w:r w:rsidRPr="00444B79">
        <w:rPr>
          <w:rFonts w:eastAsia="宋体"/>
        </w:rPr>
        <w:tab/>
        <w:t>P=1</w:t>
      </w:r>
      <w:proofErr w:type="gramStart"/>
      <w:r w:rsidRPr="00444B79">
        <w:rPr>
          <w:rFonts w:eastAsia="宋体"/>
        </w:rPr>
        <w:t>/(</w:t>
      </w:r>
      <w:proofErr w:type="gramEnd"/>
      <w:r w:rsidRPr="00444B79">
        <w:rPr>
          <w:rFonts w:eastAsia="宋体"/>
        </w:rPr>
        <w:t>1 – T</w:t>
      </w:r>
      <w:r w:rsidRPr="00444B79">
        <w:rPr>
          <w:rFonts w:eastAsia="宋体"/>
          <w:vertAlign w:val="subscript"/>
        </w:rPr>
        <w:t>CSI-RS</w:t>
      </w:r>
      <w:r w:rsidRPr="00444B79">
        <w:rPr>
          <w:rFonts w:eastAsia="宋体"/>
        </w:rPr>
        <w:t>/MGRP), when in the monitored cell there are measurement gaps configured for intra-frequency, inter-frequency or inter-RAT measurements, which are overlapping with some but not all occasions of the CSI-RS; and</w:t>
      </w:r>
    </w:p>
    <w:p w14:paraId="638FBC2B" w14:textId="77777777" w:rsidR="00444B79" w:rsidRPr="00444B79" w:rsidRDefault="00444B79" w:rsidP="00444B79">
      <w:pPr>
        <w:ind w:left="568" w:hanging="284"/>
        <w:rPr>
          <w:rFonts w:eastAsia="宋体"/>
        </w:rPr>
      </w:pPr>
      <w:r w:rsidRPr="00444B79">
        <w:rPr>
          <w:rFonts w:eastAsia="宋体"/>
        </w:rPr>
        <w:lastRenderedPageBreak/>
        <w:t>-</w:t>
      </w:r>
      <w:r w:rsidRPr="00444B79">
        <w:rPr>
          <w:rFonts w:eastAsia="宋体"/>
        </w:rPr>
        <w:tab/>
        <w:t>P=1 when in the monitored cell there are no measurement gaps overlapping with any occasion of the CSI-RS.</w:t>
      </w:r>
    </w:p>
    <w:p w14:paraId="1C32A1F4" w14:textId="77777777" w:rsidR="00444B79" w:rsidRPr="00444B79" w:rsidRDefault="00444B79" w:rsidP="00444B79">
      <w:pPr>
        <w:rPr>
          <w:rFonts w:eastAsia="?? ??"/>
        </w:rPr>
      </w:pPr>
      <w:r w:rsidRPr="00444B79">
        <w:rPr>
          <w:rFonts w:eastAsia="?? ??"/>
        </w:rPr>
        <w:t>For FR2,</w:t>
      </w:r>
    </w:p>
    <w:p w14:paraId="5D7BC96F" w14:textId="77777777" w:rsidR="00444B79" w:rsidRPr="00444B79" w:rsidRDefault="00444B79" w:rsidP="00444B79">
      <w:pPr>
        <w:ind w:left="568" w:hanging="284"/>
        <w:rPr>
          <w:rFonts w:eastAsia="宋体"/>
        </w:rPr>
      </w:pPr>
      <w:r w:rsidRPr="00444B79">
        <w:rPr>
          <w:rFonts w:eastAsia="宋体"/>
        </w:rPr>
        <w:t>-</w:t>
      </w:r>
      <w:r w:rsidRPr="00444B79">
        <w:rPr>
          <w:rFonts w:eastAsia="宋体"/>
        </w:rPr>
        <w:tab/>
        <w:t xml:space="preserve">P=1, when candidate beam detection RS is not overlapped with measurement gap </w:t>
      </w:r>
      <w:proofErr w:type="gramStart"/>
      <w:r w:rsidRPr="00444B79">
        <w:rPr>
          <w:rFonts w:eastAsia="宋体"/>
        </w:rPr>
        <w:t>and also</w:t>
      </w:r>
      <w:proofErr w:type="gramEnd"/>
      <w:r w:rsidRPr="00444B79">
        <w:rPr>
          <w:rFonts w:eastAsia="宋体"/>
        </w:rPr>
        <w:t xml:space="preserve"> not overlapped with SMTC occasion.</w:t>
      </w:r>
    </w:p>
    <w:p w14:paraId="70EB7F36" w14:textId="77777777" w:rsidR="00444B79" w:rsidRPr="00444B79" w:rsidRDefault="00444B79" w:rsidP="00444B79">
      <w:pPr>
        <w:ind w:left="568" w:hanging="284"/>
        <w:rPr>
          <w:rFonts w:eastAsia="宋体"/>
        </w:rPr>
      </w:pPr>
      <w:r w:rsidRPr="00444B79">
        <w:rPr>
          <w:rFonts w:eastAsia="宋体"/>
        </w:rPr>
        <w:t>-</w:t>
      </w:r>
      <w:r w:rsidRPr="00444B79">
        <w:rPr>
          <w:rFonts w:eastAsia="宋体"/>
        </w:rPr>
        <w:tab/>
      </w:r>
      <w:r w:rsidRPr="00444B79">
        <w:rPr>
          <w:rFonts w:eastAsia="?? ??"/>
        </w:rPr>
        <w:t>P=1</w:t>
      </w:r>
      <w:proofErr w:type="gramStart"/>
      <w:r w:rsidRPr="00444B79">
        <w:rPr>
          <w:rFonts w:eastAsia="?? ??"/>
        </w:rPr>
        <w:t>/(</w:t>
      </w:r>
      <w:proofErr w:type="gramEnd"/>
      <w:r w:rsidRPr="00444B79">
        <w:rPr>
          <w:rFonts w:eastAsia="?? ??"/>
        </w:rPr>
        <w:t>1 – T</w:t>
      </w:r>
      <w:r w:rsidRPr="00444B79">
        <w:rPr>
          <w:rFonts w:eastAsia="?? ??"/>
          <w:vertAlign w:val="subscript"/>
        </w:rPr>
        <w:t>CSI-RS</w:t>
      </w:r>
      <w:r w:rsidRPr="00444B79">
        <w:rPr>
          <w:rFonts w:eastAsia="?? ??"/>
        </w:rPr>
        <w:t>/MGRP)</w:t>
      </w:r>
      <w:r w:rsidRPr="00444B79">
        <w:rPr>
          <w:rFonts w:eastAsia="宋体"/>
        </w:rPr>
        <w:t xml:space="preserve"> , when candidate beam detection RS is partially overlapped with measurement gap and candidate beam detection RS is not overlapped with SMTC occasion (T</w:t>
      </w:r>
      <w:r w:rsidRPr="00444B79">
        <w:rPr>
          <w:rFonts w:eastAsia="宋体"/>
          <w:vertAlign w:val="subscript"/>
        </w:rPr>
        <w:t>CSI-RS</w:t>
      </w:r>
      <w:r w:rsidRPr="00444B79">
        <w:rPr>
          <w:rFonts w:eastAsia="宋体"/>
        </w:rPr>
        <w:t xml:space="preserve"> &lt; MGRP)</w:t>
      </w:r>
    </w:p>
    <w:p w14:paraId="157C3D4C" w14:textId="77777777" w:rsidR="00444B79" w:rsidRPr="00444B79" w:rsidRDefault="00444B79" w:rsidP="00444B79">
      <w:pPr>
        <w:ind w:left="568" w:hanging="284"/>
        <w:rPr>
          <w:rFonts w:eastAsia="宋体"/>
        </w:rPr>
      </w:pPr>
      <w:r w:rsidRPr="00444B79">
        <w:rPr>
          <w:rFonts w:eastAsia="宋体"/>
        </w:rPr>
        <w:t>-</w:t>
      </w:r>
      <w:r w:rsidRPr="00444B79">
        <w:rPr>
          <w:rFonts w:eastAsia="宋体"/>
        </w:rPr>
        <w:tab/>
        <w:t>P=1</w:t>
      </w:r>
      <w:proofErr w:type="gramStart"/>
      <w:r w:rsidRPr="00444B79">
        <w:rPr>
          <w:rFonts w:eastAsia="宋体"/>
        </w:rPr>
        <w:t>/(</w:t>
      </w:r>
      <w:proofErr w:type="gramEnd"/>
      <w:r w:rsidRPr="00444B79">
        <w:rPr>
          <w:rFonts w:eastAsia="宋体"/>
        </w:rPr>
        <w:t xml:space="preserve">1 – </w:t>
      </w:r>
      <w:r w:rsidRPr="00444B79">
        <w:rPr>
          <w:rFonts w:eastAsia="?? ??"/>
        </w:rPr>
        <w:t>T</w:t>
      </w:r>
      <w:r w:rsidRPr="00444B79">
        <w:rPr>
          <w:rFonts w:eastAsia="?? ??"/>
          <w:vertAlign w:val="subscript"/>
        </w:rPr>
        <w:t>CSI-RS</w:t>
      </w:r>
      <w:r w:rsidRPr="00444B79">
        <w:rPr>
          <w:rFonts w:eastAsia="宋体"/>
        </w:rPr>
        <w:t xml:space="preserve"> /</w:t>
      </w:r>
      <w:proofErr w:type="spellStart"/>
      <w:r w:rsidRPr="00444B79">
        <w:rPr>
          <w:rFonts w:eastAsia="宋体"/>
        </w:rPr>
        <w:t>T</w:t>
      </w:r>
      <w:r w:rsidRPr="00444B79">
        <w:rPr>
          <w:rFonts w:eastAsia="宋体"/>
          <w:vertAlign w:val="subscript"/>
        </w:rPr>
        <w:t>SMTCperiod</w:t>
      </w:r>
      <w:proofErr w:type="spellEnd"/>
      <w:r w:rsidRPr="00444B79">
        <w:rPr>
          <w:rFonts w:eastAsia="宋体"/>
        </w:rPr>
        <w:t>), when candidate beam detection RS is not overlapped with measurement gap and candidate beam detection RS is partially overlapped with SMTC occasion (T</w:t>
      </w:r>
      <w:r w:rsidRPr="00444B79">
        <w:rPr>
          <w:rFonts w:eastAsia="宋体"/>
          <w:vertAlign w:val="subscript"/>
        </w:rPr>
        <w:t>CSI-RS</w:t>
      </w:r>
      <w:r w:rsidRPr="00444B79">
        <w:rPr>
          <w:rFonts w:eastAsia="宋体"/>
        </w:rPr>
        <w:t xml:space="preserve"> &lt; </w:t>
      </w:r>
      <w:proofErr w:type="spellStart"/>
      <w:r w:rsidRPr="00444B79">
        <w:rPr>
          <w:rFonts w:eastAsia="宋体"/>
        </w:rPr>
        <w:t>T</w:t>
      </w:r>
      <w:r w:rsidRPr="00444B79">
        <w:rPr>
          <w:rFonts w:eastAsia="宋体"/>
          <w:vertAlign w:val="subscript"/>
        </w:rPr>
        <w:t>SMTCperiod</w:t>
      </w:r>
      <w:proofErr w:type="spellEnd"/>
      <w:r w:rsidRPr="00444B79">
        <w:rPr>
          <w:rFonts w:eastAsia="宋体"/>
        </w:rPr>
        <w:t>).</w:t>
      </w:r>
    </w:p>
    <w:p w14:paraId="5A4837B1" w14:textId="77777777" w:rsidR="00444B79" w:rsidRPr="00444B79" w:rsidRDefault="00444B79" w:rsidP="00444B79">
      <w:pPr>
        <w:ind w:left="568" w:hanging="284"/>
        <w:rPr>
          <w:rFonts w:eastAsia="宋体"/>
        </w:rPr>
      </w:pPr>
      <w:r w:rsidRPr="00444B79">
        <w:rPr>
          <w:rFonts w:eastAsia="宋体"/>
        </w:rPr>
        <w:t>-</w:t>
      </w:r>
      <w:r w:rsidRPr="00444B79">
        <w:rPr>
          <w:rFonts w:eastAsia="宋体"/>
        </w:rPr>
        <w:tab/>
        <w:t>P is 3, when candidate beam detection RS is not overlapped with measurement gap and candidate beam detection RS is fully overlapped with SMTC occasion (</w:t>
      </w:r>
      <w:r w:rsidRPr="00444B79">
        <w:rPr>
          <w:rFonts w:eastAsia="?? ??"/>
        </w:rPr>
        <w:t>T</w:t>
      </w:r>
      <w:r w:rsidRPr="00444B79">
        <w:rPr>
          <w:rFonts w:eastAsia="?? ??"/>
          <w:vertAlign w:val="subscript"/>
        </w:rPr>
        <w:t>CSI-RS</w:t>
      </w:r>
      <w:r w:rsidRPr="00444B79">
        <w:rPr>
          <w:rFonts w:eastAsia="宋体"/>
        </w:rPr>
        <w:t xml:space="preserve"> = </w:t>
      </w:r>
      <w:proofErr w:type="spellStart"/>
      <w:r w:rsidRPr="00444B79">
        <w:rPr>
          <w:rFonts w:eastAsia="宋体"/>
        </w:rPr>
        <w:t>T</w:t>
      </w:r>
      <w:r w:rsidRPr="00444B79">
        <w:rPr>
          <w:rFonts w:eastAsia="宋体"/>
          <w:vertAlign w:val="subscript"/>
        </w:rPr>
        <w:t>SMTCperiod</w:t>
      </w:r>
      <w:proofErr w:type="spellEnd"/>
      <w:r w:rsidRPr="00444B79">
        <w:rPr>
          <w:rFonts w:eastAsia="宋体"/>
        </w:rPr>
        <w:t>).</w:t>
      </w:r>
    </w:p>
    <w:p w14:paraId="1F8D6C27" w14:textId="77777777" w:rsidR="00444B79" w:rsidRPr="00444B79" w:rsidRDefault="00444B79" w:rsidP="00444B79">
      <w:pPr>
        <w:ind w:left="568" w:hanging="284"/>
        <w:rPr>
          <w:rFonts w:eastAsia="宋体"/>
        </w:rPr>
      </w:pPr>
      <w:r w:rsidRPr="00444B79">
        <w:rPr>
          <w:rFonts w:eastAsia="宋体"/>
        </w:rPr>
        <w:t>-</w:t>
      </w:r>
      <w:r w:rsidRPr="00444B79">
        <w:rPr>
          <w:rFonts w:eastAsia="宋体"/>
        </w:rPr>
        <w:tab/>
        <w:t>P is 1</w:t>
      </w:r>
      <w:proofErr w:type="gramStart"/>
      <w:r w:rsidRPr="00444B79">
        <w:rPr>
          <w:rFonts w:eastAsia="宋体"/>
        </w:rPr>
        <w:t>/(</w:t>
      </w:r>
      <w:proofErr w:type="gramEnd"/>
      <w:r w:rsidRPr="00444B79">
        <w:rPr>
          <w:rFonts w:eastAsia="宋体"/>
        </w:rPr>
        <w:t xml:space="preserve">1- </w:t>
      </w:r>
      <w:r w:rsidRPr="00444B79">
        <w:rPr>
          <w:rFonts w:eastAsia="?? ??"/>
        </w:rPr>
        <w:t>T</w:t>
      </w:r>
      <w:r w:rsidRPr="00444B79">
        <w:rPr>
          <w:rFonts w:eastAsia="?? ??"/>
          <w:vertAlign w:val="subscript"/>
        </w:rPr>
        <w:t>CSI-RS</w:t>
      </w:r>
      <w:r w:rsidRPr="00444B79">
        <w:rPr>
          <w:rFonts w:eastAsia="宋体"/>
        </w:rPr>
        <w:t xml:space="preserve"> /MGRP - </w:t>
      </w:r>
      <w:r w:rsidRPr="00444B79">
        <w:rPr>
          <w:rFonts w:eastAsia="?? ??"/>
        </w:rPr>
        <w:t>T</w:t>
      </w:r>
      <w:r w:rsidRPr="00444B79">
        <w:rPr>
          <w:rFonts w:eastAsia="?? ??"/>
          <w:vertAlign w:val="subscript"/>
        </w:rPr>
        <w:t>CSI-RS</w:t>
      </w:r>
      <w:r w:rsidRPr="00444B79">
        <w:rPr>
          <w:rFonts w:eastAsia="宋体"/>
        </w:rPr>
        <w:t xml:space="preserve"> /</w:t>
      </w:r>
      <w:proofErr w:type="spellStart"/>
      <w:r w:rsidRPr="00444B79">
        <w:rPr>
          <w:rFonts w:eastAsia="宋体"/>
        </w:rPr>
        <w:t>T</w:t>
      </w:r>
      <w:r w:rsidRPr="00444B79">
        <w:rPr>
          <w:rFonts w:eastAsia="宋体"/>
          <w:vertAlign w:val="subscript"/>
        </w:rPr>
        <w:t>SMTCperiod</w:t>
      </w:r>
      <w:proofErr w:type="spellEnd"/>
      <w:r w:rsidRPr="00444B79">
        <w:rPr>
          <w:rFonts w:eastAsia="宋体"/>
        </w:rPr>
        <w:t xml:space="preserve">), when candidate beam detection RS is partially overlapped with measurement gap and candidate beam detection RS is partially overlapped with SMTC occasion (TCSI-RS &lt; </w:t>
      </w:r>
      <w:proofErr w:type="spellStart"/>
      <w:r w:rsidRPr="00444B79">
        <w:rPr>
          <w:rFonts w:eastAsia="宋体"/>
        </w:rPr>
        <w:t>T</w:t>
      </w:r>
      <w:r w:rsidRPr="00444B79">
        <w:rPr>
          <w:rFonts w:eastAsia="宋体"/>
          <w:vertAlign w:val="subscript"/>
        </w:rPr>
        <w:t>SMTCperiod</w:t>
      </w:r>
      <w:proofErr w:type="spellEnd"/>
      <w:r w:rsidRPr="00444B79">
        <w:rPr>
          <w:rFonts w:eastAsia="宋体"/>
        </w:rPr>
        <w:t>) and SMTC occasion is not overlapped with measurement gap and</w:t>
      </w:r>
    </w:p>
    <w:p w14:paraId="0F7AC865" w14:textId="77777777" w:rsidR="00444B79" w:rsidRPr="00444B79" w:rsidRDefault="00444B79" w:rsidP="00444B79">
      <w:pPr>
        <w:ind w:left="851" w:hanging="284"/>
        <w:rPr>
          <w:rFonts w:eastAsia="宋体"/>
        </w:rPr>
      </w:pPr>
      <w:r w:rsidRPr="00444B79">
        <w:rPr>
          <w:rFonts w:eastAsia="宋体"/>
        </w:rPr>
        <w:t>-</w:t>
      </w:r>
      <w:r w:rsidRPr="00444B79">
        <w:rPr>
          <w:rFonts w:eastAsia="宋体"/>
        </w:rPr>
        <w:tab/>
      </w:r>
      <w:proofErr w:type="spellStart"/>
      <w:r w:rsidRPr="00444B79">
        <w:rPr>
          <w:rFonts w:eastAsia="宋体"/>
        </w:rPr>
        <w:t>T</w:t>
      </w:r>
      <w:r w:rsidRPr="00444B79">
        <w:rPr>
          <w:rFonts w:eastAsia="宋体"/>
          <w:vertAlign w:val="subscript"/>
        </w:rPr>
        <w:t>SMTCperiod</w:t>
      </w:r>
      <w:proofErr w:type="spellEnd"/>
      <w:r w:rsidRPr="00444B79">
        <w:rPr>
          <w:rFonts w:eastAsia="宋体"/>
        </w:rPr>
        <w:t xml:space="preserve"> </w:t>
      </w:r>
      <w:r w:rsidRPr="00444B79">
        <w:rPr>
          <w:rFonts w:eastAsia="宋体" w:hint="eastAsia"/>
        </w:rPr>
        <w:t>≠</w:t>
      </w:r>
      <w:r w:rsidRPr="00444B79">
        <w:rPr>
          <w:rFonts w:eastAsia="宋体"/>
        </w:rPr>
        <w:t xml:space="preserve"> MGRP or</w:t>
      </w:r>
    </w:p>
    <w:p w14:paraId="74669551" w14:textId="77777777" w:rsidR="00444B79" w:rsidRPr="00444B79" w:rsidRDefault="00444B79" w:rsidP="00444B79">
      <w:pPr>
        <w:ind w:left="851" w:hanging="284"/>
        <w:rPr>
          <w:rFonts w:eastAsia="宋体"/>
        </w:rPr>
      </w:pPr>
      <w:r w:rsidRPr="00444B79">
        <w:rPr>
          <w:rFonts w:eastAsia="宋体"/>
        </w:rPr>
        <w:t>-</w:t>
      </w:r>
      <w:r w:rsidRPr="00444B79">
        <w:rPr>
          <w:rFonts w:eastAsia="宋体"/>
        </w:rPr>
        <w:tab/>
      </w:r>
      <w:proofErr w:type="spellStart"/>
      <w:r w:rsidRPr="00444B79">
        <w:rPr>
          <w:rFonts w:eastAsia="宋体"/>
        </w:rPr>
        <w:t>T</w:t>
      </w:r>
      <w:r w:rsidRPr="00444B79">
        <w:rPr>
          <w:rFonts w:eastAsia="宋体"/>
          <w:vertAlign w:val="subscript"/>
        </w:rPr>
        <w:t>SMTCperiod</w:t>
      </w:r>
      <w:proofErr w:type="spellEnd"/>
      <w:r w:rsidRPr="00444B79">
        <w:rPr>
          <w:rFonts w:eastAsia="宋体"/>
        </w:rPr>
        <w:t xml:space="preserve"> = MGRP and </w:t>
      </w:r>
      <w:r w:rsidRPr="00444B79">
        <w:rPr>
          <w:rFonts w:eastAsia="?? ??"/>
        </w:rPr>
        <w:t>T</w:t>
      </w:r>
      <w:r w:rsidRPr="00444B79">
        <w:rPr>
          <w:rFonts w:eastAsia="?? ??"/>
          <w:vertAlign w:val="subscript"/>
        </w:rPr>
        <w:t>CSI-RS</w:t>
      </w:r>
      <w:r w:rsidRPr="00444B79">
        <w:rPr>
          <w:rFonts w:eastAsia="宋体"/>
        </w:rPr>
        <w:t xml:space="preserve"> &lt; 0.5*</w:t>
      </w:r>
      <w:proofErr w:type="spellStart"/>
      <w:r w:rsidRPr="00444B79">
        <w:rPr>
          <w:rFonts w:eastAsia="宋体"/>
        </w:rPr>
        <w:t>T</w:t>
      </w:r>
      <w:r w:rsidRPr="00444B79">
        <w:rPr>
          <w:rFonts w:eastAsia="宋体"/>
          <w:vertAlign w:val="subscript"/>
        </w:rPr>
        <w:t>SMTCperiod</w:t>
      </w:r>
      <w:proofErr w:type="spellEnd"/>
    </w:p>
    <w:p w14:paraId="1E7B4155" w14:textId="77777777" w:rsidR="00444B79" w:rsidRPr="00444B79" w:rsidRDefault="00444B79" w:rsidP="00444B79">
      <w:pPr>
        <w:ind w:left="568" w:hanging="284"/>
        <w:rPr>
          <w:rFonts w:eastAsia="宋体"/>
        </w:rPr>
      </w:pPr>
      <w:r w:rsidRPr="00444B79">
        <w:rPr>
          <w:rFonts w:eastAsia="宋体"/>
        </w:rPr>
        <w:t>-</w:t>
      </w:r>
      <w:r w:rsidRPr="00444B79">
        <w:rPr>
          <w:rFonts w:eastAsia="宋体"/>
        </w:rPr>
        <w:tab/>
        <w:t>P is 1</w:t>
      </w:r>
      <w:proofErr w:type="gramStart"/>
      <w:r w:rsidRPr="00444B79">
        <w:rPr>
          <w:rFonts w:eastAsia="宋体"/>
        </w:rPr>
        <w:t>/(</w:t>
      </w:r>
      <w:proofErr w:type="gramEnd"/>
      <w:r w:rsidRPr="00444B79">
        <w:rPr>
          <w:rFonts w:eastAsia="宋体"/>
        </w:rPr>
        <w:t xml:space="preserve">1- </w:t>
      </w:r>
      <w:r w:rsidRPr="00444B79">
        <w:rPr>
          <w:rFonts w:eastAsia="?? ??"/>
        </w:rPr>
        <w:t>T</w:t>
      </w:r>
      <w:r w:rsidRPr="00444B79">
        <w:rPr>
          <w:rFonts w:eastAsia="?? ??"/>
          <w:vertAlign w:val="subscript"/>
        </w:rPr>
        <w:t>CSI-RS</w:t>
      </w:r>
      <w:r w:rsidRPr="00444B79">
        <w:rPr>
          <w:rFonts w:eastAsia="宋体"/>
        </w:rPr>
        <w:t xml:space="preserve"> /MGRP)* 3, when candidate beam detection RS is partially overlapped with measurement gap and candidate beam detection RS is partially overlapped with SMTC occasion (</w:t>
      </w:r>
      <w:r w:rsidRPr="00444B79">
        <w:rPr>
          <w:rFonts w:eastAsia="?? ??"/>
        </w:rPr>
        <w:t>T</w:t>
      </w:r>
      <w:r w:rsidRPr="00444B79">
        <w:rPr>
          <w:rFonts w:eastAsia="?? ??"/>
          <w:vertAlign w:val="subscript"/>
        </w:rPr>
        <w:t>CSI-RS</w:t>
      </w:r>
      <w:r w:rsidRPr="00444B79">
        <w:rPr>
          <w:rFonts w:eastAsia="宋体"/>
        </w:rPr>
        <w:t xml:space="preserve"> &lt; </w:t>
      </w:r>
      <w:proofErr w:type="spellStart"/>
      <w:r w:rsidRPr="00444B79">
        <w:rPr>
          <w:rFonts w:eastAsia="宋体"/>
        </w:rPr>
        <w:t>T</w:t>
      </w:r>
      <w:r w:rsidRPr="00444B79">
        <w:rPr>
          <w:rFonts w:eastAsia="宋体"/>
          <w:vertAlign w:val="subscript"/>
        </w:rPr>
        <w:t>SMTCperiod</w:t>
      </w:r>
      <w:proofErr w:type="spellEnd"/>
      <w:r w:rsidRPr="00444B79">
        <w:rPr>
          <w:rFonts w:eastAsia="宋体"/>
        </w:rPr>
        <w:t xml:space="preserve">) and SMTC occasion is not overlapped with measurement gap and </w:t>
      </w:r>
      <w:proofErr w:type="spellStart"/>
      <w:r w:rsidRPr="00444B79">
        <w:rPr>
          <w:rFonts w:eastAsia="宋体"/>
        </w:rPr>
        <w:t>T</w:t>
      </w:r>
      <w:r w:rsidRPr="00444B79">
        <w:rPr>
          <w:rFonts w:eastAsia="宋体"/>
          <w:vertAlign w:val="subscript"/>
        </w:rPr>
        <w:t>SMTCperiod</w:t>
      </w:r>
      <w:proofErr w:type="spellEnd"/>
      <w:r w:rsidRPr="00444B79">
        <w:rPr>
          <w:rFonts w:eastAsia="宋体"/>
        </w:rPr>
        <w:t xml:space="preserve"> = MGRP  and </w:t>
      </w:r>
      <w:r w:rsidRPr="00444B79">
        <w:rPr>
          <w:rFonts w:eastAsia="?? ??"/>
        </w:rPr>
        <w:t>T</w:t>
      </w:r>
      <w:r w:rsidRPr="00444B79">
        <w:rPr>
          <w:rFonts w:eastAsia="?? ??"/>
          <w:vertAlign w:val="subscript"/>
        </w:rPr>
        <w:t>CSI-RS</w:t>
      </w:r>
      <w:r w:rsidRPr="00444B79">
        <w:rPr>
          <w:rFonts w:eastAsia="宋体"/>
        </w:rPr>
        <w:t xml:space="preserve"> = 0.5*</w:t>
      </w:r>
      <w:proofErr w:type="spellStart"/>
      <w:r w:rsidRPr="00444B79">
        <w:rPr>
          <w:rFonts w:eastAsia="宋体"/>
        </w:rPr>
        <w:t>T</w:t>
      </w:r>
      <w:r w:rsidRPr="00444B79">
        <w:rPr>
          <w:rFonts w:eastAsia="宋体"/>
          <w:vertAlign w:val="subscript"/>
        </w:rPr>
        <w:t>SMTCperiod</w:t>
      </w:r>
      <w:proofErr w:type="spellEnd"/>
    </w:p>
    <w:p w14:paraId="79862BEC" w14:textId="77777777" w:rsidR="00444B79" w:rsidRPr="00444B79" w:rsidRDefault="00444B79" w:rsidP="00444B79">
      <w:pPr>
        <w:ind w:left="568" w:hanging="284"/>
        <w:rPr>
          <w:rFonts w:eastAsia="宋体"/>
        </w:rPr>
      </w:pPr>
      <w:r w:rsidRPr="00444B79">
        <w:rPr>
          <w:rFonts w:eastAsia="宋体"/>
        </w:rPr>
        <w:t>-</w:t>
      </w:r>
      <w:r w:rsidRPr="00444B79">
        <w:rPr>
          <w:rFonts w:eastAsia="宋体"/>
        </w:rPr>
        <w:tab/>
        <w:t>P is 1</w:t>
      </w:r>
      <w:proofErr w:type="gramStart"/>
      <w:r w:rsidRPr="00444B79">
        <w:rPr>
          <w:rFonts w:eastAsia="宋体"/>
        </w:rPr>
        <w:t>/{</w:t>
      </w:r>
      <w:proofErr w:type="gramEnd"/>
      <w:r w:rsidRPr="00444B79">
        <w:rPr>
          <w:rFonts w:eastAsia="宋体"/>
        </w:rPr>
        <w:t xml:space="preserve">1- </w:t>
      </w:r>
      <w:r w:rsidRPr="00444B79">
        <w:rPr>
          <w:rFonts w:eastAsia="?? ??"/>
        </w:rPr>
        <w:t>T</w:t>
      </w:r>
      <w:r w:rsidRPr="00444B79">
        <w:rPr>
          <w:rFonts w:eastAsia="?? ??"/>
          <w:vertAlign w:val="subscript"/>
        </w:rPr>
        <w:t>CSI-RS</w:t>
      </w:r>
      <w:r w:rsidRPr="00444B79">
        <w:rPr>
          <w:rFonts w:eastAsia="宋体"/>
        </w:rPr>
        <w:t xml:space="preserve"> /min (</w:t>
      </w:r>
      <w:proofErr w:type="spellStart"/>
      <w:r w:rsidRPr="00444B79">
        <w:rPr>
          <w:rFonts w:eastAsia="宋体"/>
        </w:rPr>
        <w:t>T</w:t>
      </w:r>
      <w:r w:rsidRPr="00444B79">
        <w:rPr>
          <w:rFonts w:eastAsia="宋体"/>
          <w:vertAlign w:val="subscript"/>
        </w:rPr>
        <w:t>SMTCperiod</w:t>
      </w:r>
      <w:proofErr w:type="spellEnd"/>
      <w:r w:rsidRPr="00444B79">
        <w:rPr>
          <w:rFonts w:eastAsia="宋体"/>
        </w:rPr>
        <w:t xml:space="preserve"> ,MGRP)</w:t>
      </w:r>
      <w:r w:rsidRPr="00444B79">
        <w:rPr>
          <w:rFonts w:eastAsia="PMingLiU"/>
          <w:lang w:eastAsia="zh-TW"/>
        </w:rPr>
        <w:t>}</w:t>
      </w:r>
      <w:r w:rsidRPr="00444B79">
        <w:rPr>
          <w:rFonts w:eastAsia="宋体"/>
        </w:rPr>
        <w:t>, when candidate beam detection RS is partially overlapped with measurement gap and candidate beam detection RS is partially overlapped with SMTC occasion (</w:t>
      </w:r>
      <w:r w:rsidRPr="00444B79">
        <w:rPr>
          <w:rFonts w:eastAsia="?? ??"/>
        </w:rPr>
        <w:t>T</w:t>
      </w:r>
      <w:r w:rsidRPr="00444B79">
        <w:rPr>
          <w:rFonts w:eastAsia="?? ??"/>
          <w:vertAlign w:val="subscript"/>
        </w:rPr>
        <w:t>CSI-RS</w:t>
      </w:r>
      <w:r w:rsidRPr="00444B79">
        <w:rPr>
          <w:rFonts w:eastAsia="宋体"/>
        </w:rPr>
        <w:t xml:space="preserve"> &lt; </w:t>
      </w:r>
      <w:proofErr w:type="spellStart"/>
      <w:r w:rsidRPr="00444B79">
        <w:rPr>
          <w:rFonts w:eastAsia="宋体"/>
        </w:rPr>
        <w:t>T</w:t>
      </w:r>
      <w:r w:rsidRPr="00444B79">
        <w:rPr>
          <w:rFonts w:eastAsia="宋体"/>
          <w:vertAlign w:val="subscript"/>
        </w:rPr>
        <w:t>SMTCperiod</w:t>
      </w:r>
      <w:proofErr w:type="spellEnd"/>
      <w:r w:rsidRPr="00444B79">
        <w:rPr>
          <w:rFonts w:eastAsia="宋体"/>
        </w:rPr>
        <w:t>) and SMTC occasion is partially or fully overlapped with measurement gap</w:t>
      </w:r>
    </w:p>
    <w:p w14:paraId="45E2917E" w14:textId="77777777" w:rsidR="00444B79" w:rsidRDefault="00444B79" w:rsidP="00444B79">
      <w:pPr>
        <w:ind w:left="568" w:hanging="284"/>
        <w:rPr>
          <w:ins w:id="11" w:author="Chen, Delia (NSB - CN/Hangzhou)" w:date="2019-08-16T08:56:00Z"/>
          <w:rFonts w:eastAsia="?? ??"/>
        </w:rPr>
      </w:pPr>
      <w:r w:rsidRPr="00444B79">
        <w:rPr>
          <w:rFonts w:eastAsia="宋体"/>
        </w:rPr>
        <w:t>-</w:t>
      </w:r>
      <w:r w:rsidRPr="00444B79">
        <w:rPr>
          <w:rFonts w:eastAsia="宋体"/>
        </w:rPr>
        <w:tab/>
        <w:t>P is 1</w:t>
      </w:r>
      <w:proofErr w:type="gramStart"/>
      <w:r w:rsidRPr="00444B79">
        <w:rPr>
          <w:rFonts w:eastAsia="宋体"/>
        </w:rPr>
        <w:t>/(</w:t>
      </w:r>
      <w:proofErr w:type="gramEnd"/>
      <w:r w:rsidRPr="00444B79">
        <w:rPr>
          <w:rFonts w:eastAsia="宋体"/>
        </w:rPr>
        <w:t xml:space="preserve">1- </w:t>
      </w:r>
      <w:r w:rsidRPr="00444B79">
        <w:rPr>
          <w:rFonts w:eastAsia="?? ??"/>
        </w:rPr>
        <w:t>T</w:t>
      </w:r>
      <w:r w:rsidRPr="00444B79">
        <w:rPr>
          <w:rFonts w:eastAsia="?? ??"/>
          <w:vertAlign w:val="subscript"/>
        </w:rPr>
        <w:t>CSI-RS</w:t>
      </w:r>
      <w:r w:rsidRPr="00444B79">
        <w:rPr>
          <w:rFonts w:eastAsia="宋体"/>
        </w:rPr>
        <w:t xml:space="preserve"> /MGRP)* 3, when candidate beam detection RS is partially overlapped with measurement gap and candidate beam detection RS is fully overlapped with SMTC occasion (</w:t>
      </w:r>
      <w:r w:rsidRPr="00444B79">
        <w:rPr>
          <w:rFonts w:eastAsia="?? ??"/>
        </w:rPr>
        <w:t>T</w:t>
      </w:r>
      <w:r w:rsidRPr="00444B79">
        <w:rPr>
          <w:rFonts w:eastAsia="?? ??"/>
          <w:vertAlign w:val="subscript"/>
        </w:rPr>
        <w:t>CSI-RS</w:t>
      </w:r>
      <w:r w:rsidRPr="00444B79">
        <w:rPr>
          <w:rFonts w:eastAsia="宋体"/>
        </w:rPr>
        <w:t xml:space="preserve"> = </w:t>
      </w:r>
      <w:proofErr w:type="spellStart"/>
      <w:r w:rsidRPr="00444B79">
        <w:rPr>
          <w:rFonts w:eastAsia="宋体"/>
        </w:rPr>
        <w:t>T</w:t>
      </w:r>
      <w:r w:rsidRPr="00444B79">
        <w:rPr>
          <w:rFonts w:eastAsia="宋体"/>
          <w:vertAlign w:val="subscript"/>
        </w:rPr>
        <w:t>SMTCperiod</w:t>
      </w:r>
      <w:proofErr w:type="spellEnd"/>
      <w:r w:rsidRPr="00444B79">
        <w:rPr>
          <w:rFonts w:eastAsia="宋体"/>
        </w:rPr>
        <w:t>) and SMTC occasion is partially overlapped with measurement gap (</w:t>
      </w:r>
      <w:proofErr w:type="spellStart"/>
      <w:r w:rsidRPr="00444B79">
        <w:rPr>
          <w:rFonts w:eastAsia="宋体"/>
        </w:rPr>
        <w:t>T</w:t>
      </w:r>
      <w:r w:rsidRPr="00444B79">
        <w:rPr>
          <w:rFonts w:eastAsia="宋体"/>
          <w:vertAlign w:val="subscript"/>
        </w:rPr>
        <w:t>SMTCperiod</w:t>
      </w:r>
      <w:proofErr w:type="spellEnd"/>
      <w:r w:rsidRPr="00444B79">
        <w:rPr>
          <w:rFonts w:eastAsia="宋体"/>
        </w:rPr>
        <w:t xml:space="preserve"> &lt; MGRP)</w:t>
      </w:r>
      <w:r w:rsidRPr="00444B79">
        <w:rPr>
          <w:rFonts w:eastAsia="?? ??"/>
        </w:rPr>
        <w:t xml:space="preserve"> </w:t>
      </w:r>
    </w:p>
    <w:p w14:paraId="2B4FF8F8" w14:textId="1AF58D6D" w:rsidR="00444B79" w:rsidRPr="00444B79" w:rsidRDefault="00444B79">
      <w:pPr>
        <w:rPr>
          <w:rFonts w:eastAsia="?? ??"/>
        </w:rPr>
        <w:pPrChange w:id="12" w:author="Chen, Delia (NSB - CN/Hangzhou)" w:date="2019-08-16T08:56:00Z">
          <w:pPr>
            <w:ind w:left="568" w:hanging="284"/>
          </w:pPr>
        </w:pPrChange>
      </w:pPr>
      <w:del w:id="13" w:author="Chen, Delia (NSB - CN/Hangzhou)" w:date="2019-08-16T08:56:00Z">
        <w:r w:rsidRPr="00444B79" w:rsidDel="00444B79">
          <w:rPr>
            <w:rFonts w:eastAsia="宋体"/>
          </w:rPr>
          <w:delText>[</w:delText>
        </w:r>
      </w:del>
      <w:r w:rsidRPr="00444B79">
        <w:rPr>
          <w:rFonts w:eastAsia="宋体"/>
        </w:rPr>
        <w:t>Longer evaluation period would be expected if the CSI-RS is on the same OFDM symbols with RLM/BFD/BM-RS, or other CBD-RS, according to the measurement restrictions defined in section</w:t>
      </w:r>
      <w:ins w:id="14" w:author="Chen, Delia (NSB - CN/Hangzhou)" w:date="2019-08-16T08:57:00Z">
        <w:r w:rsidR="00012194">
          <w:rPr>
            <w:rFonts w:eastAsia="宋体"/>
          </w:rPr>
          <w:t xml:space="preserve"> </w:t>
        </w:r>
      </w:ins>
      <w:del w:id="15" w:author="Chen, Delia (NSB - CN/Hangzhou)" w:date="2019-08-16T08:56:00Z">
        <w:r w:rsidRPr="00444B79" w:rsidDel="00444B79">
          <w:rPr>
            <w:rFonts w:eastAsia="宋体"/>
          </w:rPr>
          <w:delText xml:space="preserve"> TBD</w:delText>
        </w:r>
      </w:del>
      <w:ins w:id="16" w:author="Chen, Delia (NSB - CN/Hangzhou)" w:date="2019-08-16T08:56:00Z">
        <w:r>
          <w:rPr>
            <w:rFonts w:eastAsia="宋体"/>
          </w:rPr>
          <w:t>8.5.6.3</w:t>
        </w:r>
      </w:ins>
      <w:r w:rsidRPr="00444B79">
        <w:rPr>
          <w:rFonts w:eastAsia="?? ??"/>
        </w:rPr>
        <w:t>.</w:t>
      </w:r>
      <w:del w:id="17" w:author="Chen, Delia (NSB - CN/Hangzhou)" w:date="2019-08-16T08:56:00Z">
        <w:r w:rsidRPr="00444B79" w:rsidDel="00444B79">
          <w:rPr>
            <w:rFonts w:eastAsia="?? ??"/>
          </w:rPr>
          <w:delText>]</w:delText>
        </w:r>
      </w:del>
    </w:p>
    <w:p w14:paraId="360EFBDD" w14:textId="77777777" w:rsidR="00444B79" w:rsidRPr="00444B79" w:rsidRDefault="00444B79" w:rsidP="00444B79">
      <w:pPr>
        <w:rPr>
          <w:rFonts w:eastAsia="?? ??"/>
        </w:rPr>
      </w:pPr>
      <w:r w:rsidRPr="00444B79">
        <w:rPr>
          <w:rFonts w:eastAsia="?? ??"/>
        </w:rPr>
        <w:t>The values of M</w:t>
      </w:r>
      <w:r w:rsidRPr="00444B79">
        <w:rPr>
          <w:rFonts w:eastAsia="?? ??"/>
          <w:vertAlign w:val="subscript"/>
        </w:rPr>
        <w:t>CBD</w:t>
      </w:r>
      <w:r w:rsidRPr="00444B79">
        <w:rPr>
          <w:rFonts w:eastAsia="?? ??"/>
        </w:rPr>
        <w:t xml:space="preserve"> used in Table 8.5.6.2-1 and Table 8.5.6.2-2 are defined as</w:t>
      </w:r>
    </w:p>
    <w:p w14:paraId="77E128D8" w14:textId="77777777" w:rsidR="00444B79" w:rsidRPr="00444B79" w:rsidRDefault="00444B79" w:rsidP="00444B79">
      <w:pPr>
        <w:ind w:left="568" w:hanging="284"/>
        <w:rPr>
          <w:rFonts w:eastAsia="宋体"/>
        </w:rPr>
      </w:pPr>
      <w:r w:rsidRPr="00444B79">
        <w:rPr>
          <w:rFonts w:eastAsia="宋体"/>
        </w:rPr>
        <w:t>-</w:t>
      </w:r>
      <w:r w:rsidRPr="00444B79">
        <w:rPr>
          <w:rFonts w:eastAsia="宋体"/>
        </w:rPr>
        <w:tab/>
        <w:t>M</w:t>
      </w:r>
      <w:r w:rsidRPr="00444B79">
        <w:rPr>
          <w:rFonts w:eastAsia="宋体"/>
          <w:vertAlign w:val="subscript"/>
        </w:rPr>
        <w:t>CBD</w:t>
      </w:r>
      <w:r w:rsidRPr="00444B79">
        <w:rPr>
          <w:rFonts w:eastAsia="宋体"/>
        </w:rPr>
        <w:t xml:space="preserve"> = 3, if the CSI-RS resource configured in the set </w:t>
      </w:r>
      <w:r w:rsidRPr="00444B79">
        <w:rPr>
          <w:rFonts w:eastAsia="宋体"/>
          <w:noProof/>
          <w:position w:val="-10"/>
          <w:lang w:val="en-US" w:eastAsia="zh-CN"/>
        </w:rPr>
        <w:drawing>
          <wp:inline distT="0" distB="0" distL="0" distR="0" wp14:anchorId="5694CC5E" wp14:editId="257103BF">
            <wp:extent cx="133350" cy="200025"/>
            <wp:effectExtent l="19050" t="0" r="0" b="0"/>
            <wp:docPr id="2901" name="Picture 1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9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44B79">
        <w:rPr>
          <w:rFonts w:eastAsia="宋体"/>
        </w:rPr>
        <w:t xml:space="preserve"> is transmitted with Density = 3.</w:t>
      </w:r>
    </w:p>
    <w:p w14:paraId="13E8E553" w14:textId="77777777" w:rsidR="00444B79" w:rsidRPr="00444B79" w:rsidRDefault="00444B79" w:rsidP="00444B79">
      <w:pPr>
        <w:keepNext/>
        <w:keepLines/>
        <w:spacing w:before="60"/>
        <w:jc w:val="center"/>
        <w:rPr>
          <w:rFonts w:ascii="Arial" w:eastAsia="宋体" w:hAnsi="Arial"/>
          <w:b/>
        </w:rPr>
      </w:pPr>
      <w:r w:rsidRPr="00444B79">
        <w:rPr>
          <w:rFonts w:ascii="Arial" w:eastAsia="宋体" w:hAnsi="Arial"/>
          <w:b/>
        </w:rPr>
        <w:t xml:space="preserve">Table 8.5.6.2-1: Evaluation period </w:t>
      </w:r>
      <w:proofErr w:type="spellStart"/>
      <w:r w:rsidRPr="00444B79">
        <w:rPr>
          <w:rFonts w:ascii="Arial" w:eastAsia="宋体" w:hAnsi="Arial"/>
          <w:b/>
        </w:rPr>
        <w:t>T</w:t>
      </w:r>
      <w:r w:rsidRPr="00444B79">
        <w:rPr>
          <w:rFonts w:ascii="Arial" w:eastAsia="宋体" w:hAnsi="Arial"/>
          <w:b/>
          <w:vertAlign w:val="subscript"/>
        </w:rPr>
        <w:t>Evaluate_CBD_CSI</w:t>
      </w:r>
      <w:proofErr w:type="spellEnd"/>
      <w:r w:rsidRPr="00444B79">
        <w:rPr>
          <w:rFonts w:ascii="Arial" w:eastAsia="宋体" w:hAnsi="Arial"/>
          <w:b/>
          <w:vertAlign w:val="subscript"/>
        </w:rPr>
        <w:t>-RS</w:t>
      </w:r>
      <w:r w:rsidRPr="00444B79">
        <w:rPr>
          <w:rFonts w:ascii="Arial" w:eastAsia="宋体" w:hAnsi="Arial"/>
          <w:b/>
        </w:rPr>
        <w:t xml:space="preserve"> for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444B79" w:rsidRPr="00444B79" w14:paraId="109CE334" w14:textId="77777777" w:rsidTr="007B777E">
        <w:trPr>
          <w:jc w:val="center"/>
        </w:trPr>
        <w:tc>
          <w:tcPr>
            <w:tcW w:w="2035" w:type="dxa"/>
            <w:shd w:val="clear" w:color="auto" w:fill="auto"/>
          </w:tcPr>
          <w:p w14:paraId="68B2688F" w14:textId="77777777" w:rsidR="00444B79" w:rsidRPr="00444B79" w:rsidRDefault="00444B79" w:rsidP="00444B79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444B79">
              <w:rPr>
                <w:rFonts w:ascii="Arial" w:eastAsia="宋体" w:hAnsi="Arial"/>
                <w:b/>
                <w:sz w:val="18"/>
              </w:rPr>
              <w:t>Configuration</w:t>
            </w:r>
          </w:p>
        </w:tc>
        <w:tc>
          <w:tcPr>
            <w:tcW w:w="4582" w:type="dxa"/>
            <w:shd w:val="clear" w:color="auto" w:fill="auto"/>
          </w:tcPr>
          <w:p w14:paraId="1F6213C3" w14:textId="77777777" w:rsidR="00444B79" w:rsidRPr="00444B79" w:rsidRDefault="00444B79" w:rsidP="00444B79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proofErr w:type="spellStart"/>
            <w:r w:rsidRPr="00444B79">
              <w:rPr>
                <w:rFonts w:ascii="Arial" w:eastAsia="宋体" w:hAnsi="Arial"/>
                <w:b/>
                <w:sz w:val="18"/>
              </w:rPr>
              <w:t>T</w:t>
            </w:r>
            <w:r w:rsidRPr="00444B79">
              <w:rPr>
                <w:rFonts w:ascii="Arial" w:eastAsia="宋体" w:hAnsi="Arial"/>
                <w:b/>
                <w:sz w:val="18"/>
                <w:vertAlign w:val="subscript"/>
              </w:rPr>
              <w:t>Evaluate_CBD_CSI</w:t>
            </w:r>
            <w:proofErr w:type="spellEnd"/>
            <w:r w:rsidRPr="00444B79">
              <w:rPr>
                <w:rFonts w:ascii="Arial" w:eastAsia="宋体" w:hAnsi="Arial"/>
                <w:b/>
                <w:sz w:val="18"/>
                <w:vertAlign w:val="subscript"/>
              </w:rPr>
              <w:t>-RS</w:t>
            </w:r>
            <w:r w:rsidRPr="00444B79">
              <w:rPr>
                <w:rFonts w:ascii="Arial" w:eastAsia="宋体" w:hAnsi="Arial"/>
                <w:b/>
                <w:sz w:val="18"/>
              </w:rPr>
              <w:t xml:space="preserve"> (</w:t>
            </w:r>
            <w:proofErr w:type="spellStart"/>
            <w:r w:rsidRPr="00444B79">
              <w:rPr>
                <w:rFonts w:ascii="Arial" w:eastAsia="宋体" w:hAnsi="Arial"/>
                <w:b/>
                <w:sz w:val="18"/>
              </w:rPr>
              <w:t>ms</w:t>
            </w:r>
            <w:proofErr w:type="spellEnd"/>
            <w:r w:rsidRPr="00444B79">
              <w:rPr>
                <w:rFonts w:ascii="Arial" w:eastAsia="宋体" w:hAnsi="Arial"/>
                <w:b/>
                <w:sz w:val="18"/>
              </w:rPr>
              <w:t xml:space="preserve">) </w:t>
            </w:r>
          </w:p>
        </w:tc>
      </w:tr>
      <w:tr w:rsidR="00444B79" w:rsidRPr="00444B79" w14:paraId="614A0F3E" w14:textId="77777777" w:rsidTr="007B777E">
        <w:trPr>
          <w:jc w:val="center"/>
        </w:trPr>
        <w:tc>
          <w:tcPr>
            <w:tcW w:w="2035" w:type="dxa"/>
            <w:shd w:val="clear" w:color="auto" w:fill="auto"/>
          </w:tcPr>
          <w:p w14:paraId="6DC500AE" w14:textId="77777777" w:rsidR="00444B79" w:rsidRPr="00444B79" w:rsidRDefault="00444B79" w:rsidP="00444B7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444B79">
              <w:rPr>
                <w:rFonts w:ascii="Arial" w:eastAsia="宋体" w:hAnsi="Arial"/>
                <w:sz w:val="18"/>
              </w:rPr>
              <w:t xml:space="preserve">non-DRX, DRX cycle </w:t>
            </w:r>
            <w:r w:rsidRPr="00444B79">
              <w:rPr>
                <w:rFonts w:ascii="Arial" w:eastAsia="宋体" w:hAnsi="Arial" w:cs="Arial" w:hint="eastAsia"/>
                <w:sz w:val="18"/>
              </w:rPr>
              <w:t>≤</w:t>
            </w:r>
            <w:r w:rsidRPr="00444B79">
              <w:rPr>
                <w:rFonts w:ascii="Arial" w:eastAsia="宋体" w:hAnsi="Arial" w:cs="Arial"/>
                <w:sz w:val="18"/>
              </w:rPr>
              <w:t xml:space="preserve"> </w:t>
            </w:r>
            <w:r w:rsidRPr="00444B79">
              <w:rPr>
                <w:rFonts w:ascii="Arial" w:eastAsia="宋体" w:hAnsi="Arial"/>
                <w:sz w:val="18"/>
              </w:rPr>
              <w:t>320ms</w:t>
            </w:r>
          </w:p>
        </w:tc>
        <w:tc>
          <w:tcPr>
            <w:tcW w:w="4582" w:type="dxa"/>
            <w:shd w:val="clear" w:color="auto" w:fill="auto"/>
          </w:tcPr>
          <w:p w14:paraId="39B7F54B" w14:textId="77777777" w:rsidR="00444B79" w:rsidRPr="00444B79" w:rsidRDefault="00444B79" w:rsidP="00444B7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proofErr w:type="gramStart"/>
            <w:r w:rsidRPr="00444B79">
              <w:rPr>
                <w:rFonts w:ascii="Arial" w:eastAsia="宋体" w:hAnsi="Arial" w:cs="v4.2.0"/>
                <w:sz w:val="18"/>
              </w:rPr>
              <w:t>max(</w:t>
            </w:r>
            <w:proofErr w:type="gramEnd"/>
            <w:r w:rsidRPr="00444B79">
              <w:rPr>
                <w:rFonts w:ascii="Arial" w:eastAsia="宋体" w:hAnsi="Arial" w:cs="v4.2.0"/>
                <w:sz w:val="18"/>
              </w:rPr>
              <w:t>[25], ceil(M</w:t>
            </w:r>
            <w:r w:rsidRPr="00444B79">
              <w:rPr>
                <w:rFonts w:ascii="Arial" w:eastAsia="宋体" w:hAnsi="Arial" w:cs="v4.2.0"/>
                <w:sz w:val="18"/>
                <w:vertAlign w:val="subscript"/>
              </w:rPr>
              <w:t>CBD</w:t>
            </w:r>
            <w:r w:rsidRPr="00444B79">
              <w:rPr>
                <w:rFonts w:ascii="Arial" w:eastAsia="宋体" w:hAnsi="Arial" w:cs="v4.2.0"/>
                <w:sz w:val="18"/>
              </w:rPr>
              <w:t xml:space="preserve"> *P) * T</w:t>
            </w:r>
            <w:r w:rsidRPr="00444B79">
              <w:rPr>
                <w:rFonts w:ascii="Arial" w:eastAsia="宋体" w:hAnsi="Arial" w:cs="v4.2.0"/>
                <w:sz w:val="18"/>
                <w:vertAlign w:val="subscript"/>
              </w:rPr>
              <w:t>CSI-RS</w:t>
            </w:r>
            <w:r w:rsidRPr="00444B79">
              <w:rPr>
                <w:rFonts w:ascii="Arial" w:eastAsia="宋体" w:hAnsi="Arial" w:cs="v4.2.0"/>
                <w:sz w:val="18"/>
              </w:rPr>
              <w:t>)</w:t>
            </w:r>
          </w:p>
        </w:tc>
      </w:tr>
      <w:tr w:rsidR="00444B79" w:rsidRPr="00444B79" w14:paraId="7C65EC2D" w14:textId="77777777" w:rsidTr="007B777E">
        <w:trPr>
          <w:jc w:val="center"/>
        </w:trPr>
        <w:tc>
          <w:tcPr>
            <w:tcW w:w="2035" w:type="dxa"/>
            <w:shd w:val="clear" w:color="auto" w:fill="auto"/>
          </w:tcPr>
          <w:p w14:paraId="7137A4EC" w14:textId="77777777" w:rsidR="00444B79" w:rsidRPr="00444B79" w:rsidRDefault="00444B79" w:rsidP="00444B7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444B79">
              <w:rPr>
                <w:rFonts w:ascii="Arial" w:eastAsia="宋体" w:hAnsi="Arial"/>
                <w:sz w:val="18"/>
              </w:rPr>
              <w:t>DRX cycle &gt; 320ms</w:t>
            </w:r>
          </w:p>
        </w:tc>
        <w:tc>
          <w:tcPr>
            <w:tcW w:w="4582" w:type="dxa"/>
            <w:shd w:val="clear" w:color="auto" w:fill="auto"/>
          </w:tcPr>
          <w:p w14:paraId="7EBEE50C" w14:textId="77777777" w:rsidR="00444B79" w:rsidRPr="00444B79" w:rsidRDefault="00444B79" w:rsidP="00444B7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proofErr w:type="gramStart"/>
            <w:r w:rsidRPr="00444B79">
              <w:rPr>
                <w:rFonts w:ascii="Arial" w:eastAsia="宋体" w:hAnsi="Arial" w:cs="v4.2.0"/>
                <w:sz w:val="18"/>
              </w:rPr>
              <w:t>ceil(</w:t>
            </w:r>
            <w:proofErr w:type="gramEnd"/>
            <w:r w:rsidRPr="00444B79">
              <w:rPr>
                <w:rFonts w:ascii="Arial" w:eastAsia="宋体" w:hAnsi="Arial" w:cs="v4.2.0"/>
                <w:sz w:val="18"/>
              </w:rPr>
              <w:t>M</w:t>
            </w:r>
            <w:r w:rsidRPr="00444B79">
              <w:rPr>
                <w:rFonts w:ascii="Arial" w:eastAsia="宋体" w:hAnsi="Arial" w:cs="v4.2.0"/>
                <w:sz w:val="18"/>
                <w:vertAlign w:val="subscript"/>
              </w:rPr>
              <w:t>CBD</w:t>
            </w:r>
            <w:r w:rsidRPr="00444B79">
              <w:rPr>
                <w:rFonts w:ascii="Arial" w:eastAsia="宋体" w:hAnsi="Arial" w:cs="v4.2.0"/>
                <w:sz w:val="18"/>
              </w:rPr>
              <w:t xml:space="preserve"> *P) *T</w:t>
            </w:r>
            <w:r w:rsidRPr="00444B79">
              <w:rPr>
                <w:rFonts w:ascii="Arial" w:eastAsia="宋体" w:hAnsi="Arial" w:cs="v4.2.0"/>
                <w:sz w:val="18"/>
                <w:vertAlign w:val="subscript"/>
              </w:rPr>
              <w:t>DRX</w:t>
            </w:r>
          </w:p>
        </w:tc>
      </w:tr>
      <w:tr w:rsidR="00444B79" w:rsidRPr="00444B79" w14:paraId="5CBEDC3F" w14:textId="77777777" w:rsidTr="007B777E">
        <w:trPr>
          <w:jc w:val="center"/>
        </w:trPr>
        <w:tc>
          <w:tcPr>
            <w:tcW w:w="6617" w:type="dxa"/>
            <w:gridSpan w:val="2"/>
            <w:shd w:val="clear" w:color="auto" w:fill="auto"/>
          </w:tcPr>
          <w:p w14:paraId="6D226D0F" w14:textId="77777777" w:rsidR="00444B79" w:rsidRPr="00444B79" w:rsidRDefault="00444B79" w:rsidP="00444B79">
            <w:pPr>
              <w:keepNext/>
              <w:keepLines/>
              <w:spacing w:after="0"/>
              <w:ind w:left="851" w:hanging="851"/>
              <w:rPr>
                <w:rFonts w:ascii="Arial" w:eastAsia="宋体" w:hAnsi="Arial" w:cs="v4.2.0"/>
                <w:sz w:val="18"/>
              </w:rPr>
            </w:pPr>
            <w:r w:rsidRPr="00444B79">
              <w:rPr>
                <w:rFonts w:ascii="Arial" w:eastAsia="宋体" w:hAnsi="Arial"/>
                <w:sz w:val="18"/>
              </w:rPr>
              <w:t>Note:</w:t>
            </w:r>
            <w:r w:rsidRPr="00444B79">
              <w:rPr>
                <w:rFonts w:ascii="Arial" w:eastAsia="宋体" w:hAnsi="Arial"/>
                <w:sz w:val="28"/>
              </w:rPr>
              <w:tab/>
            </w:r>
            <w:r w:rsidRPr="00444B79">
              <w:rPr>
                <w:rFonts w:ascii="Arial" w:eastAsia="宋体" w:hAnsi="Arial" w:cs="v4.2.0"/>
                <w:sz w:val="18"/>
              </w:rPr>
              <w:t>T</w:t>
            </w:r>
            <w:r w:rsidRPr="00444B79">
              <w:rPr>
                <w:rFonts w:ascii="Arial" w:eastAsia="宋体" w:hAnsi="Arial" w:cs="v4.2.0"/>
                <w:sz w:val="18"/>
                <w:vertAlign w:val="subscript"/>
              </w:rPr>
              <w:t>CSI-RS</w:t>
            </w:r>
            <w:r w:rsidRPr="00444B79">
              <w:rPr>
                <w:rFonts w:ascii="Arial" w:eastAsia="宋体" w:hAnsi="Arial"/>
                <w:sz w:val="18"/>
              </w:rPr>
              <w:t xml:space="preserve"> is the periodicity of CSI-RS resource in the set </w:t>
            </w:r>
            <w:r w:rsidRPr="00444B79">
              <w:rPr>
                <w:rFonts w:ascii="Arial" w:eastAsia="宋体" w:hAnsi="Arial"/>
                <w:noProof/>
                <w:position w:val="-10"/>
                <w:sz w:val="18"/>
                <w:lang w:val="en-US" w:eastAsia="zh-CN"/>
              </w:rPr>
              <w:drawing>
                <wp:inline distT="0" distB="0" distL="0" distR="0" wp14:anchorId="7BA988CE" wp14:editId="31F23F8C">
                  <wp:extent cx="133350" cy="200025"/>
                  <wp:effectExtent l="19050" t="0" r="0" b="0"/>
                  <wp:docPr id="68" name="Picture 1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200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44B79">
              <w:rPr>
                <w:rFonts w:ascii="Arial" w:eastAsia="宋体" w:hAnsi="Arial"/>
                <w:sz w:val="18"/>
              </w:rPr>
              <w:t>.</w:t>
            </w:r>
            <w:r w:rsidRPr="00444B79">
              <w:rPr>
                <w:rFonts w:ascii="Arial" w:eastAsia="宋体" w:hAnsi="Arial" w:cs="v4.2.0"/>
                <w:sz w:val="18"/>
              </w:rPr>
              <w:t xml:space="preserve"> T</w:t>
            </w:r>
            <w:r w:rsidRPr="00444B79">
              <w:rPr>
                <w:rFonts w:ascii="Arial" w:eastAsia="宋体" w:hAnsi="Arial" w:cs="v4.2.0"/>
                <w:sz w:val="18"/>
                <w:vertAlign w:val="subscript"/>
              </w:rPr>
              <w:t>DRX</w:t>
            </w:r>
            <w:r w:rsidRPr="00444B79">
              <w:rPr>
                <w:rFonts w:ascii="Arial" w:eastAsia="宋体" w:hAnsi="Arial"/>
                <w:sz w:val="18"/>
              </w:rPr>
              <w:t xml:space="preserve"> is the DRX cycle length.</w:t>
            </w:r>
          </w:p>
        </w:tc>
      </w:tr>
    </w:tbl>
    <w:p w14:paraId="21144A36" w14:textId="77777777" w:rsidR="00444B79" w:rsidRPr="00444B79" w:rsidRDefault="00444B79" w:rsidP="00444B79">
      <w:pPr>
        <w:rPr>
          <w:rFonts w:eastAsia="?? ??"/>
        </w:rPr>
      </w:pPr>
    </w:p>
    <w:p w14:paraId="226FAD9F" w14:textId="77777777" w:rsidR="00444B79" w:rsidRPr="00444B79" w:rsidRDefault="00444B79" w:rsidP="00444B79">
      <w:pPr>
        <w:keepNext/>
        <w:keepLines/>
        <w:spacing w:before="60"/>
        <w:jc w:val="center"/>
        <w:rPr>
          <w:rFonts w:ascii="Arial" w:eastAsia="宋体" w:hAnsi="Arial"/>
          <w:b/>
        </w:rPr>
      </w:pPr>
      <w:r w:rsidRPr="00444B79">
        <w:rPr>
          <w:rFonts w:ascii="Arial" w:eastAsia="宋体" w:hAnsi="Arial"/>
          <w:b/>
        </w:rPr>
        <w:t xml:space="preserve">Table 8.5.6.2-2: Evaluation period </w:t>
      </w:r>
      <w:proofErr w:type="spellStart"/>
      <w:r w:rsidRPr="00444B79">
        <w:rPr>
          <w:rFonts w:ascii="Arial" w:eastAsia="宋体" w:hAnsi="Arial"/>
          <w:b/>
        </w:rPr>
        <w:t>T</w:t>
      </w:r>
      <w:r w:rsidRPr="00444B79">
        <w:rPr>
          <w:rFonts w:ascii="Arial" w:eastAsia="宋体" w:hAnsi="Arial"/>
          <w:b/>
          <w:vertAlign w:val="subscript"/>
        </w:rPr>
        <w:t>Evaluate_CBD_CSI</w:t>
      </w:r>
      <w:proofErr w:type="spellEnd"/>
      <w:r w:rsidRPr="00444B79">
        <w:rPr>
          <w:rFonts w:ascii="Arial" w:eastAsia="宋体" w:hAnsi="Arial"/>
          <w:b/>
          <w:vertAlign w:val="subscript"/>
        </w:rPr>
        <w:t>-RS</w:t>
      </w:r>
      <w:r w:rsidRPr="00444B79">
        <w:rPr>
          <w:rFonts w:ascii="Arial" w:eastAsia="宋体" w:hAnsi="Arial"/>
          <w:b/>
        </w:rPr>
        <w:t xml:space="preserve"> for FR2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444B79" w:rsidRPr="00444B79" w14:paraId="23748E7E" w14:textId="77777777" w:rsidTr="007B777E">
        <w:trPr>
          <w:jc w:val="center"/>
        </w:trPr>
        <w:tc>
          <w:tcPr>
            <w:tcW w:w="2035" w:type="dxa"/>
            <w:shd w:val="clear" w:color="auto" w:fill="auto"/>
          </w:tcPr>
          <w:p w14:paraId="3164627D" w14:textId="77777777" w:rsidR="00444B79" w:rsidRPr="00444B79" w:rsidRDefault="00444B79" w:rsidP="00444B79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444B79">
              <w:rPr>
                <w:rFonts w:ascii="Arial" w:eastAsia="宋体" w:hAnsi="Arial"/>
                <w:b/>
                <w:sz w:val="18"/>
              </w:rPr>
              <w:t>Configuration</w:t>
            </w:r>
          </w:p>
        </w:tc>
        <w:tc>
          <w:tcPr>
            <w:tcW w:w="4582" w:type="dxa"/>
            <w:shd w:val="clear" w:color="auto" w:fill="auto"/>
          </w:tcPr>
          <w:p w14:paraId="732311F3" w14:textId="77777777" w:rsidR="00444B79" w:rsidRPr="00444B79" w:rsidRDefault="00444B79" w:rsidP="00444B79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proofErr w:type="spellStart"/>
            <w:r w:rsidRPr="00444B79">
              <w:rPr>
                <w:rFonts w:ascii="Arial" w:eastAsia="宋体" w:hAnsi="Arial"/>
                <w:b/>
                <w:sz w:val="18"/>
              </w:rPr>
              <w:t>T</w:t>
            </w:r>
            <w:r w:rsidRPr="00444B79">
              <w:rPr>
                <w:rFonts w:ascii="Arial" w:eastAsia="宋体" w:hAnsi="Arial"/>
                <w:b/>
                <w:sz w:val="18"/>
                <w:vertAlign w:val="subscript"/>
              </w:rPr>
              <w:t>Evaluate_CBD_CSI</w:t>
            </w:r>
            <w:proofErr w:type="spellEnd"/>
            <w:r w:rsidRPr="00444B79">
              <w:rPr>
                <w:rFonts w:ascii="Arial" w:eastAsia="宋体" w:hAnsi="Arial"/>
                <w:b/>
                <w:sz w:val="18"/>
                <w:vertAlign w:val="subscript"/>
              </w:rPr>
              <w:t>-RS</w:t>
            </w:r>
            <w:r w:rsidRPr="00444B79">
              <w:rPr>
                <w:rFonts w:ascii="Arial" w:eastAsia="宋体" w:hAnsi="Arial"/>
                <w:b/>
                <w:sz w:val="18"/>
              </w:rPr>
              <w:t xml:space="preserve"> (</w:t>
            </w:r>
            <w:proofErr w:type="spellStart"/>
            <w:r w:rsidRPr="00444B79">
              <w:rPr>
                <w:rFonts w:ascii="Arial" w:eastAsia="宋体" w:hAnsi="Arial"/>
                <w:b/>
                <w:sz w:val="18"/>
              </w:rPr>
              <w:t>ms</w:t>
            </w:r>
            <w:proofErr w:type="spellEnd"/>
            <w:r w:rsidRPr="00444B79">
              <w:rPr>
                <w:rFonts w:ascii="Arial" w:eastAsia="宋体" w:hAnsi="Arial"/>
                <w:b/>
                <w:sz w:val="18"/>
              </w:rPr>
              <w:t xml:space="preserve">) </w:t>
            </w:r>
          </w:p>
        </w:tc>
      </w:tr>
      <w:tr w:rsidR="00444B79" w:rsidRPr="00444B79" w14:paraId="1EAE1A90" w14:textId="77777777" w:rsidTr="007B777E">
        <w:trPr>
          <w:jc w:val="center"/>
        </w:trPr>
        <w:tc>
          <w:tcPr>
            <w:tcW w:w="2035" w:type="dxa"/>
            <w:shd w:val="clear" w:color="auto" w:fill="auto"/>
          </w:tcPr>
          <w:p w14:paraId="498B2AF3" w14:textId="77777777" w:rsidR="00444B79" w:rsidRPr="00444B79" w:rsidRDefault="00444B79" w:rsidP="00444B7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444B79">
              <w:rPr>
                <w:rFonts w:ascii="Arial" w:eastAsia="宋体" w:hAnsi="Arial"/>
                <w:sz w:val="18"/>
              </w:rPr>
              <w:t xml:space="preserve">non-DRX, DRX cycle </w:t>
            </w:r>
            <w:r w:rsidRPr="00444B79">
              <w:rPr>
                <w:rFonts w:ascii="Arial" w:eastAsia="宋体" w:hAnsi="Arial" w:cs="Arial" w:hint="eastAsia"/>
                <w:sz w:val="18"/>
              </w:rPr>
              <w:t>≤</w:t>
            </w:r>
            <w:r w:rsidRPr="00444B79">
              <w:rPr>
                <w:rFonts w:ascii="Arial" w:eastAsia="宋体" w:hAnsi="Arial" w:cs="Arial"/>
                <w:sz w:val="18"/>
              </w:rPr>
              <w:t xml:space="preserve"> </w:t>
            </w:r>
            <w:r w:rsidRPr="00444B79">
              <w:rPr>
                <w:rFonts w:ascii="Arial" w:eastAsia="宋体" w:hAnsi="Arial"/>
                <w:sz w:val="18"/>
              </w:rPr>
              <w:t>320ms</w:t>
            </w:r>
          </w:p>
        </w:tc>
        <w:tc>
          <w:tcPr>
            <w:tcW w:w="4582" w:type="dxa"/>
            <w:shd w:val="clear" w:color="auto" w:fill="auto"/>
          </w:tcPr>
          <w:p w14:paraId="7AFB8870" w14:textId="77777777" w:rsidR="00444B79" w:rsidRPr="00444B79" w:rsidRDefault="00444B79" w:rsidP="00444B7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proofErr w:type="gramStart"/>
            <w:r w:rsidRPr="00444B79">
              <w:rPr>
                <w:rFonts w:ascii="Arial" w:eastAsia="宋体" w:hAnsi="Arial" w:cs="v4.2.0"/>
                <w:sz w:val="18"/>
              </w:rPr>
              <w:t>max(</w:t>
            </w:r>
            <w:proofErr w:type="gramEnd"/>
            <w:r w:rsidRPr="00444B79">
              <w:rPr>
                <w:rFonts w:ascii="Arial" w:eastAsia="宋体" w:hAnsi="Arial" w:cs="v4.2.0"/>
                <w:sz w:val="18"/>
              </w:rPr>
              <w:t>[25], ceil(M</w:t>
            </w:r>
            <w:r w:rsidRPr="00444B79">
              <w:rPr>
                <w:rFonts w:ascii="Arial" w:eastAsia="宋体" w:hAnsi="Arial" w:cs="v4.2.0"/>
                <w:sz w:val="18"/>
                <w:vertAlign w:val="subscript"/>
              </w:rPr>
              <w:t>CBD</w:t>
            </w:r>
            <w:r w:rsidRPr="00444B79">
              <w:rPr>
                <w:rFonts w:ascii="Arial" w:eastAsia="宋体" w:hAnsi="Arial" w:cs="v4.2.0"/>
                <w:sz w:val="18"/>
              </w:rPr>
              <w:t xml:space="preserve"> *P*N) * T</w:t>
            </w:r>
            <w:r w:rsidRPr="00444B79">
              <w:rPr>
                <w:rFonts w:ascii="Arial" w:eastAsia="宋体" w:hAnsi="Arial" w:cs="v4.2.0"/>
                <w:sz w:val="18"/>
                <w:vertAlign w:val="subscript"/>
              </w:rPr>
              <w:t>CSI-RS</w:t>
            </w:r>
            <w:r w:rsidRPr="00444B79">
              <w:rPr>
                <w:rFonts w:ascii="Arial" w:eastAsia="宋体" w:hAnsi="Arial" w:cs="v4.2.0"/>
                <w:sz w:val="18"/>
              </w:rPr>
              <w:t>)</w:t>
            </w:r>
          </w:p>
        </w:tc>
      </w:tr>
      <w:tr w:rsidR="00444B79" w:rsidRPr="00444B79" w14:paraId="19235D86" w14:textId="77777777" w:rsidTr="007B777E">
        <w:trPr>
          <w:jc w:val="center"/>
        </w:trPr>
        <w:tc>
          <w:tcPr>
            <w:tcW w:w="2035" w:type="dxa"/>
            <w:shd w:val="clear" w:color="auto" w:fill="auto"/>
          </w:tcPr>
          <w:p w14:paraId="183DD31E" w14:textId="77777777" w:rsidR="00444B79" w:rsidRPr="00444B79" w:rsidRDefault="00444B79" w:rsidP="00444B7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444B79">
              <w:rPr>
                <w:rFonts w:ascii="Arial" w:eastAsia="宋体" w:hAnsi="Arial"/>
                <w:sz w:val="18"/>
              </w:rPr>
              <w:t>DRX cycle &gt; 320ms</w:t>
            </w:r>
          </w:p>
        </w:tc>
        <w:tc>
          <w:tcPr>
            <w:tcW w:w="4582" w:type="dxa"/>
            <w:shd w:val="clear" w:color="auto" w:fill="auto"/>
          </w:tcPr>
          <w:p w14:paraId="16D8E058" w14:textId="77777777" w:rsidR="00444B79" w:rsidRPr="00444B79" w:rsidRDefault="00444B79" w:rsidP="00444B7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proofErr w:type="gramStart"/>
            <w:r w:rsidRPr="00444B79">
              <w:rPr>
                <w:rFonts w:ascii="Arial" w:eastAsia="宋体" w:hAnsi="Arial" w:cs="v4.2.0"/>
                <w:sz w:val="18"/>
              </w:rPr>
              <w:t>ceil(</w:t>
            </w:r>
            <w:proofErr w:type="gramEnd"/>
            <w:r w:rsidRPr="00444B79">
              <w:rPr>
                <w:rFonts w:ascii="Arial" w:eastAsia="宋体" w:hAnsi="Arial" w:cs="v4.2.0"/>
                <w:sz w:val="18"/>
              </w:rPr>
              <w:t>M</w:t>
            </w:r>
            <w:r w:rsidRPr="00444B79">
              <w:rPr>
                <w:rFonts w:ascii="Arial" w:eastAsia="宋体" w:hAnsi="Arial" w:cs="v4.2.0"/>
                <w:sz w:val="18"/>
                <w:vertAlign w:val="subscript"/>
              </w:rPr>
              <w:t>CBD</w:t>
            </w:r>
            <w:r w:rsidRPr="00444B79">
              <w:rPr>
                <w:rFonts w:ascii="Arial" w:eastAsia="宋体" w:hAnsi="Arial" w:cs="v4.2.0"/>
                <w:sz w:val="18"/>
              </w:rPr>
              <w:t xml:space="preserve"> *P*N) *T</w:t>
            </w:r>
            <w:r w:rsidRPr="00444B79">
              <w:rPr>
                <w:rFonts w:ascii="Arial" w:eastAsia="宋体" w:hAnsi="Arial" w:cs="v4.2.0"/>
                <w:sz w:val="18"/>
                <w:vertAlign w:val="subscript"/>
              </w:rPr>
              <w:t>DRX</w:t>
            </w:r>
          </w:p>
        </w:tc>
      </w:tr>
      <w:tr w:rsidR="00444B79" w:rsidRPr="00444B79" w14:paraId="0F159D56" w14:textId="77777777" w:rsidTr="007B777E">
        <w:trPr>
          <w:jc w:val="center"/>
        </w:trPr>
        <w:tc>
          <w:tcPr>
            <w:tcW w:w="6617" w:type="dxa"/>
            <w:gridSpan w:val="2"/>
            <w:shd w:val="clear" w:color="auto" w:fill="auto"/>
          </w:tcPr>
          <w:p w14:paraId="7CC79114" w14:textId="77777777" w:rsidR="00444B79" w:rsidRPr="00444B79" w:rsidRDefault="00444B79" w:rsidP="00444B79">
            <w:pPr>
              <w:keepNext/>
              <w:keepLines/>
              <w:spacing w:after="0"/>
              <w:ind w:left="851" w:hanging="851"/>
              <w:rPr>
                <w:rFonts w:ascii="Arial" w:eastAsia="宋体" w:hAnsi="Arial" w:cs="v4.2.0"/>
                <w:sz w:val="18"/>
              </w:rPr>
            </w:pPr>
            <w:r w:rsidRPr="00444B79">
              <w:rPr>
                <w:rFonts w:ascii="Arial" w:eastAsia="宋体" w:hAnsi="Arial"/>
                <w:sz w:val="18"/>
              </w:rPr>
              <w:t>Note:</w:t>
            </w:r>
            <w:r w:rsidRPr="00444B79">
              <w:rPr>
                <w:rFonts w:ascii="Arial" w:eastAsia="宋体" w:hAnsi="Arial"/>
                <w:sz w:val="28"/>
              </w:rPr>
              <w:tab/>
            </w:r>
            <w:r w:rsidRPr="00444B79">
              <w:rPr>
                <w:rFonts w:ascii="Arial" w:eastAsia="宋体" w:hAnsi="Arial" w:cs="v4.2.0"/>
                <w:sz w:val="18"/>
              </w:rPr>
              <w:t>T</w:t>
            </w:r>
            <w:r w:rsidRPr="00444B79">
              <w:rPr>
                <w:rFonts w:ascii="Arial" w:eastAsia="宋体" w:hAnsi="Arial" w:cs="v4.2.0"/>
                <w:sz w:val="18"/>
                <w:vertAlign w:val="subscript"/>
              </w:rPr>
              <w:t>CSI-RS</w:t>
            </w:r>
            <w:r w:rsidRPr="00444B79">
              <w:rPr>
                <w:rFonts w:ascii="Arial" w:eastAsia="宋体" w:hAnsi="Arial"/>
                <w:sz w:val="18"/>
              </w:rPr>
              <w:t xml:space="preserve"> is the periodicity of CSI-RS resource in the set </w:t>
            </w:r>
            <w:r w:rsidRPr="00444B79">
              <w:rPr>
                <w:rFonts w:ascii="Arial" w:eastAsia="宋体" w:hAnsi="Arial"/>
                <w:noProof/>
                <w:position w:val="-10"/>
                <w:sz w:val="18"/>
                <w:lang w:val="en-US" w:eastAsia="zh-CN"/>
              </w:rPr>
              <w:drawing>
                <wp:inline distT="0" distB="0" distL="0" distR="0" wp14:anchorId="357CA950" wp14:editId="0A783889">
                  <wp:extent cx="133350" cy="200025"/>
                  <wp:effectExtent l="19050" t="0" r="0" b="0"/>
                  <wp:docPr id="69" name="Picture 1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200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44B79">
              <w:rPr>
                <w:rFonts w:ascii="Arial" w:eastAsia="宋体" w:hAnsi="Arial"/>
                <w:sz w:val="18"/>
              </w:rPr>
              <w:t>.</w:t>
            </w:r>
            <w:r w:rsidRPr="00444B79">
              <w:rPr>
                <w:rFonts w:ascii="Arial" w:eastAsia="宋体" w:hAnsi="Arial" w:cs="v4.2.0"/>
                <w:sz w:val="18"/>
              </w:rPr>
              <w:t xml:space="preserve"> T</w:t>
            </w:r>
            <w:r w:rsidRPr="00444B79">
              <w:rPr>
                <w:rFonts w:ascii="Arial" w:eastAsia="宋体" w:hAnsi="Arial" w:cs="v4.2.0"/>
                <w:sz w:val="18"/>
                <w:vertAlign w:val="subscript"/>
              </w:rPr>
              <w:t>DRX</w:t>
            </w:r>
            <w:r w:rsidRPr="00444B79">
              <w:rPr>
                <w:rFonts w:ascii="Arial" w:eastAsia="宋体" w:hAnsi="Arial"/>
                <w:sz w:val="18"/>
              </w:rPr>
              <w:t xml:space="preserve"> is the DRX cycle length.</w:t>
            </w:r>
          </w:p>
        </w:tc>
      </w:tr>
    </w:tbl>
    <w:p w14:paraId="53D22143" w14:textId="77777777" w:rsidR="00444B79" w:rsidRPr="00067E36" w:rsidRDefault="00444B79" w:rsidP="00444B79">
      <w:pPr>
        <w:rPr>
          <w:rFonts w:eastAsia="宋体"/>
          <w:b/>
          <w:color w:val="FF0000"/>
          <w:sz w:val="24"/>
          <w:szCs w:val="24"/>
        </w:rPr>
      </w:pPr>
    </w:p>
    <w:p w14:paraId="6C5E8BE9" w14:textId="50970FB7" w:rsidR="00F27DB5" w:rsidRPr="00F27DB5" w:rsidRDefault="00444B79" w:rsidP="008A4EFF">
      <w:pPr>
        <w:jc w:val="center"/>
        <w:rPr>
          <w:rFonts w:eastAsia="宋体"/>
        </w:rPr>
      </w:pPr>
      <w:r w:rsidRPr="00067E36">
        <w:rPr>
          <w:rFonts w:eastAsia="宋体"/>
          <w:b/>
          <w:color w:val="FF0000"/>
          <w:sz w:val="24"/>
          <w:szCs w:val="24"/>
        </w:rPr>
        <w:t xml:space="preserve">&lt;&lt;End of change </w:t>
      </w:r>
      <w:r>
        <w:rPr>
          <w:rFonts w:eastAsia="宋体"/>
          <w:b/>
          <w:color w:val="FF0000"/>
          <w:sz w:val="24"/>
          <w:szCs w:val="24"/>
        </w:rPr>
        <w:t>2</w:t>
      </w:r>
      <w:r w:rsidRPr="00067E36">
        <w:rPr>
          <w:rFonts w:eastAsia="宋体"/>
          <w:b/>
          <w:color w:val="FF0000"/>
          <w:sz w:val="24"/>
          <w:szCs w:val="24"/>
        </w:rPr>
        <w:t>&gt;&gt;</w:t>
      </w:r>
    </w:p>
    <w:sectPr w:rsidR="00F27DB5" w:rsidRPr="00F27DB5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12928B4" w14:textId="77777777" w:rsidR="0073750D" w:rsidRDefault="0073750D">
      <w:r>
        <w:separator/>
      </w:r>
    </w:p>
  </w:endnote>
  <w:endnote w:type="continuationSeparator" w:id="0">
    <w:p w14:paraId="65F13584" w14:textId="77777777" w:rsidR="0073750D" w:rsidRDefault="007375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 ??">
    <w:altName w:val="MS Mincho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v4.2.0">
    <w:altName w:val="Times New Roman"/>
    <w:charset w:val="00"/>
    <w:family w:val="auto"/>
    <w:pitch w:val="default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3D5389" w14:textId="77777777" w:rsidR="00640F99" w:rsidRDefault="00640F9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8452E7" w14:textId="77777777" w:rsidR="00640F99" w:rsidRDefault="00640F9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3CB3E4" w14:textId="77777777" w:rsidR="00640F99" w:rsidRDefault="00640F9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3A2DF33" w14:textId="77777777" w:rsidR="0073750D" w:rsidRDefault="0073750D">
      <w:r>
        <w:separator/>
      </w:r>
    </w:p>
  </w:footnote>
  <w:footnote w:type="continuationSeparator" w:id="0">
    <w:p w14:paraId="263ACB08" w14:textId="77777777" w:rsidR="0073750D" w:rsidRDefault="007375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9BCFAA" w14:textId="77777777" w:rsidR="00640F99" w:rsidRDefault="00640F9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B5E256" w14:textId="77777777" w:rsidR="00640F99" w:rsidRDefault="00640F9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0B547F" w14:textId="77777777" w:rsidR="00640F99" w:rsidRDefault="00640F9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128BC0" w14:textId="77777777" w:rsidR="00640F99" w:rsidRDefault="00640F99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E245D9" w14:textId="77777777" w:rsidR="00640F99" w:rsidRDefault="00640F99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7C87AA" w14:textId="77777777" w:rsidR="00640F99" w:rsidRDefault="00640F9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3B2E2B"/>
    <w:multiLevelType w:val="hybridMultilevel"/>
    <w:tmpl w:val="6D164808"/>
    <w:lvl w:ilvl="0" w:tplc="9A5657B0">
      <w:start w:val="1"/>
      <w:numFmt w:val="decimal"/>
      <w:lvlText w:val="%1."/>
      <w:lvlJc w:val="left"/>
      <w:pPr>
        <w:ind w:left="4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8" w:hanging="360"/>
      </w:pPr>
    </w:lvl>
    <w:lvl w:ilvl="2" w:tplc="0409001B" w:tentative="1">
      <w:start w:val="1"/>
      <w:numFmt w:val="lowerRoman"/>
      <w:lvlText w:val="%3."/>
      <w:lvlJc w:val="right"/>
      <w:pPr>
        <w:ind w:left="1908" w:hanging="180"/>
      </w:pPr>
    </w:lvl>
    <w:lvl w:ilvl="3" w:tplc="0409000F" w:tentative="1">
      <w:start w:val="1"/>
      <w:numFmt w:val="decimal"/>
      <w:lvlText w:val="%4."/>
      <w:lvlJc w:val="left"/>
      <w:pPr>
        <w:ind w:left="2628" w:hanging="360"/>
      </w:pPr>
    </w:lvl>
    <w:lvl w:ilvl="4" w:tplc="04090019" w:tentative="1">
      <w:start w:val="1"/>
      <w:numFmt w:val="lowerLetter"/>
      <w:lvlText w:val="%5."/>
      <w:lvlJc w:val="left"/>
      <w:pPr>
        <w:ind w:left="3348" w:hanging="360"/>
      </w:pPr>
    </w:lvl>
    <w:lvl w:ilvl="5" w:tplc="0409001B" w:tentative="1">
      <w:start w:val="1"/>
      <w:numFmt w:val="lowerRoman"/>
      <w:lvlText w:val="%6."/>
      <w:lvlJc w:val="right"/>
      <w:pPr>
        <w:ind w:left="4068" w:hanging="180"/>
      </w:pPr>
    </w:lvl>
    <w:lvl w:ilvl="6" w:tplc="0409000F" w:tentative="1">
      <w:start w:val="1"/>
      <w:numFmt w:val="decimal"/>
      <w:lvlText w:val="%7."/>
      <w:lvlJc w:val="left"/>
      <w:pPr>
        <w:ind w:left="4788" w:hanging="360"/>
      </w:pPr>
    </w:lvl>
    <w:lvl w:ilvl="7" w:tplc="04090019" w:tentative="1">
      <w:start w:val="1"/>
      <w:numFmt w:val="lowerLetter"/>
      <w:lvlText w:val="%8."/>
      <w:lvlJc w:val="left"/>
      <w:pPr>
        <w:ind w:left="5508" w:hanging="360"/>
      </w:pPr>
    </w:lvl>
    <w:lvl w:ilvl="8" w:tplc="0409001B" w:tentative="1">
      <w:start w:val="1"/>
      <w:numFmt w:val="lowerRoman"/>
      <w:lvlText w:val="%9."/>
      <w:lvlJc w:val="right"/>
      <w:pPr>
        <w:ind w:left="6228" w:hanging="180"/>
      </w:pPr>
    </w:lvl>
  </w:abstractNum>
  <w:abstractNum w:abstractNumId="1" w15:restartNumberingAfterBreak="0">
    <w:nsid w:val="3837677A"/>
    <w:multiLevelType w:val="hybridMultilevel"/>
    <w:tmpl w:val="1214D66C"/>
    <w:lvl w:ilvl="0" w:tplc="82E29ED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DC46B82">
      <w:start w:val="50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BB4AAB26">
      <w:start w:val="50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3F96EBD8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C4C5DE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7334FB6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51E29DB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0B54ED4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2D88B8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" w15:restartNumberingAfterBreak="0">
    <w:nsid w:val="5CDF188C"/>
    <w:multiLevelType w:val="hybridMultilevel"/>
    <w:tmpl w:val="BCEAE872"/>
    <w:lvl w:ilvl="0" w:tplc="19EAAC1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7C0C492E">
      <w:start w:val="50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C010ACF6">
      <w:start w:val="50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FD0A570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DE4A6F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94CF2E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0A2EEA7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176F55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885CAFF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" w15:restartNumberingAfterBreak="0">
    <w:nsid w:val="63492424"/>
    <w:multiLevelType w:val="hybridMultilevel"/>
    <w:tmpl w:val="3D60D98E"/>
    <w:lvl w:ilvl="0" w:tplc="ECF4E0B4">
      <w:start w:val="2019"/>
      <w:numFmt w:val="bullet"/>
      <w:lvlText w:val="-"/>
      <w:lvlJc w:val="left"/>
      <w:pPr>
        <w:ind w:left="644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70443D4D"/>
    <w:multiLevelType w:val="hybridMultilevel"/>
    <w:tmpl w:val="09AC49C6"/>
    <w:lvl w:ilvl="0" w:tplc="1C0C78BA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hen, Delia (NSB - CN/Hangzhou)">
    <w15:presenceInfo w15:providerId="AD" w15:userId="S-1-5-21-1593251271-2640304127-1825641215-13917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F8C"/>
    <w:rsid w:val="00012194"/>
    <w:rsid w:val="00022E4A"/>
    <w:rsid w:val="00067E36"/>
    <w:rsid w:val="000A6394"/>
    <w:rsid w:val="000B1AB6"/>
    <w:rsid w:val="000B7FED"/>
    <w:rsid w:val="000C038A"/>
    <w:rsid w:val="000C6598"/>
    <w:rsid w:val="00145D43"/>
    <w:rsid w:val="00154CD0"/>
    <w:rsid w:val="00192C46"/>
    <w:rsid w:val="001A08B3"/>
    <w:rsid w:val="001A7B60"/>
    <w:rsid w:val="001B52F0"/>
    <w:rsid w:val="001B7A65"/>
    <w:rsid w:val="001D4281"/>
    <w:rsid w:val="001D76B0"/>
    <w:rsid w:val="001E1D18"/>
    <w:rsid w:val="001E33EB"/>
    <w:rsid w:val="001E41F3"/>
    <w:rsid w:val="002236BB"/>
    <w:rsid w:val="00240477"/>
    <w:rsid w:val="002419CD"/>
    <w:rsid w:val="0026004D"/>
    <w:rsid w:val="002640DD"/>
    <w:rsid w:val="00270D0F"/>
    <w:rsid w:val="00275D12"/>
    <w:rsid w:val="00284FEB"/>
    <w:rsid w:val="002860C4"/>
    <w:rsid w:val="00296053"/>
    <w:rsid w:val="002B363E"/>
    <w:rsid w:val="002B5741"/>
    <w:rsid w:val="002F452E"/>
    <w:rsid w:val="00305409"/>
    <w:rsid w:val="00313D85"/>
    <w:rsid w:val="00343954"/>
    <w:rsid w:val="003609EF"/>
    <w:rsid w:val="0036231A"/>
    <w:rsid w:val="00372F31"/>
    <w:rsid w:val="00374DD4"/>
    <w:rsid w:val="003E0517"/>
    <w:rsid w:val="003E1A36"/>
    <w:rsid w:val="00400193"/>
    <w:rsid w:val="00410371"/>
    <w:rsid w:val="004103A8"/>
    <w:rsid w:val="004242F1"/>
    <w:rsid w:val="00444B79"/>
    <w:rsid w:val="0046132E"/>
    <w:rsid w:val="004B516E"/>
    <w:rsid w:val="004B75B7"/>
    <w:rsid w:val="0051580D"/>
    <w:rsid w:val="00544570"/>
    <w:rsid w:val="00547111"/>
    <w:rsid w:val="00575AB6"/>
    <w:rsid w:val="005926E4"/>
    <w:rsid w:val="00592D74"/>
    <w:rsid w:val="005D6A2D"/>
    <w:rsid w:val="005E2C44"/>
    <w:rsid w:val="00611383"/>
    <w:rsid w:val="00621188"/>
    <w:rsid w:val="00622D99"/>
    <w:rsid w:val="006257ED"/>
    <w:rsid w:val="006261D9"/>
    <w:rsid w:val="006309ED"/>
    <w:rsid w:val="00640502"/>
    <w:rsid w:val="00640F99"/>
    <w:rsid w:val="006537AB"/>
    <w:rsid w:val="0066207A"/>
    <w:rsid w:val="00695808"/>
    <w:rsid w:val="006A01C3"/>
    <w:rsid w:val="006B46FB"/>
    <w:rsid w:val="006D0BB2"/>
    <w:rsid w:val="006E21FB"/>
    <w:rsid w:val="006F3647"/>
    <w:rsid w:val="00727E6A"/>
    <w:rsid w:val="0073750D"/>
    <w:rsid w:val="00792342"/>
    <w:rsid w:val="007977A8"/>
    <w:rsid w:val="007B512A"/>
    <w:rsid w:val="007C2097"/>
    <w:rsid w:val="007D6A07"/>
    <w:rsid w:val="007F7259"/>
    <w:rsid w:val="008040A8"/>
    <w:rsid w:val="008279FA"/>
    <w:rsid w:val="00845B13"/>
    <w:rsid w:val="008626E7"/>
    <w:rsid w:val="00870EE7"/>
    <w:rsid w:val="008A45A6"/>
    <w:rsid w:val="008A4EFF"/>
    <w:rsid w:val="008F686C"/>
    <w:rsid w:val="009148DE"/>
    <w:rsid w:val="00922964"/>
    <w:rsid w:val="00973115"/>
    <w:rsid w:val="009777D9"/>
    <w:rsid w:val="00991B88"/>
    <w:rsid w:val="009A5753"/>
    <w:rsid w:val="009A579D"/>
    <w:rsid w:val="009C0519"/>
    <w:rsid w:val="009E3297"/>
    <w:rsid w:val="009F6828"/>
    <w:rsid w:val="009F734F"/>
    <w:rsid w:val="00A068A6"/>
    <w:rsid w:val="00A246B6"/>
    <w:rsid w:val="00A47E70"/>
    <w:rsid w:val="00A50CF0"/>
    <w:rsid w:val="00A628E8"/>
    <w:rsid w:val="00A74A3D"/>
    <w:rsid w:val="00A7671C"/>
    <w:rsid w:val="00AA2CBC"/>
    <w:rsid w:val="00AC5820"/>
    <w:rsid w:val="00AD1CD8"/>
    <w:rsid w:val="00B10577"/>
    <w:rsid w:val="00B11B95"/>
    <w:rsid w:val="00B11F17"/>
    <w:rsid w:val="00B16413"/>
    <w:rsid w:val="00B258BB"/>
    <w:rsid w:val="00B67B97"/>
    <w:rsid w:val="00B968C8"/>
    <w:rsid w:val="00BA3EC5"/>
    <w:rsid w:val="00BA51D9"/>
    <w:rsid w:val="00BB5DFC"/>
    <w:rsid w:val="00BC680E"/>
    <w:rsid w:val="00BD279D"/>
    <w:rsid w:val="00BD6BB8"/>
    <w:rsid w:val="00BF6A5E"/>
    <w:rsid w:val="00C137B5"/>
    <w:rsid w:val="00C3555C"/>
    <w:rsid w:val="00C66BA2"/>
    <w:rsid w:val="00C8503A"/>
    <w:rsid w:val="00C95985"/>
    <w:rsid w:val="00C9674F"/>
    <w:rsid w:val="00CC5026"/>
    <w:rsid w:val="00CC68D0"/>
    <w:rsid w:val="00CF2C29"/>
    <w:rsid w:val="00D03F9A"/>
    <w:rsid w:val="00D06D51"/>
    <w:rsid w:val="00D24991"/>
    <w:rsid w:val="00D50255"/>
    <w:rsid w:val="00DB16D6"/>
    <w:rsid w:val="00DE34CF"/>
    <w:rsid w:val="00E137A9"/>
    <w:rsid w:val="00E13F3D"/>
    <w:rsid w:val="00E31F27"/>
    <w:rsid w:val="00E34898"/>
    <w:rsid w:val="00EA7F94"/>
    <w:rsid w:val="00EB09B7"/>
    <w:rsid w:val="00EE7D7C"/>
    <w:rsid w:val="00F13A5A"/>
    <w:rsid w:val="00F13D11"/>
    <w:rsid w:val="00F25D98"/>
    <w:rsid w:val="00F27DB5"/>
    <w:rsid w:val="00F300FB"/>
    <w:rsid w:val="00F61B9B"/>
    <w:rsid w:val="00F72A63"/>
    <w:rsid w:val="00F841D4"/>
    <w:rsid w:val="00FA1AE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762A6C5"/>
  <w15:docId w15:val="{525C749D-B8C0-4EC7-B405-A0AD85D001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2419CD"/>
    <w:pPr>
      <w:ind w:left="720"/>
      <w:contextualSpacing/>
    </w:pPr>
  </w:style>
  <w:style w:type="character" w:customStyle="1" w:styleId="B1Char">
    <w:name w:val="B1 Char"/>
    <w:link w:val="B1"/>
    <w:rsid w:val="002F452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454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32588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5258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78533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49915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05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697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116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9658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8104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494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68032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97015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17098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9450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29786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37638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47368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37545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92997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26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6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0892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510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image" Target="media/image1.wmf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image" Target="media/image2.wmf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header" Target="header6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oleObject1.bin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403A9E-050E-4975-9283-44F31E1899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70</TotalTime>
  <Pages>1</Pages>
  <Words>1105</Words>
  <Characters>6305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7396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Chen, Delia (NSB - CN/Hangzhou)</cp:lastModifiedBy>
  <cp:revision>17</cp:revision>
  <cp:lastPrinted>1899-12-31T23:00:00Z</cp:lastPrinted>
  <dcterms:created xsi:type="dcterms:W3CDTF">2019-07-04T08:00:00Z</dcterms:created>
  <dcterms:modified xsi:type="dcterms:W3CDTF">2019-08-16T11:28:00Z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